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95ADC7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227B19" w:rsidRPr="00227B19">
        <w:rPr>
          <w:b/>
          <w:i/>
          <w:noProof/>
          <w:sz w:val="28"/>
        </w:rPr>
        <w:t>R5-227517</w:t>
      </w:r>
    </w:p>
    <w:p w14:paraId="7CB45193" w14:textId="512974DF" w:rsidR="001E41F3" w:rsidRDefault="00032BE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</w:t>
      </w:r>
      <w:r w:rsidR="003A3968">
        <w:rPr>
          <w:b/>
          <w:noProof/>
          <w:sz w:val="24"/>
        </w:rPr>
        <w:t>4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A3968"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2B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8D98D2" w:rsidR="001E41F3" w:rsidRPr="00410371" w:rsidRDefault="00F86173" w:rsidP="00547111">
            <w:pPr>
              <w:pStyle w:val="CRCoverPage"/>
              <w:spacing w:after="0"/>
              <w:rPr>
                <w:noProof/>
              </w:rPr>
            </w:pPr>
            <w:r w:rsidRPr="00F86173">
              <w:rPr>
                <w:noProof/>
              </w:rPr>
              <w:t>3386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C9A211" w:rsidR="001E41F3" w:rsidRPr="00410371" w:rsidRDefault="00227B19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6AEB0D" w:rsidR="001E41F3" w:rsidRPr="00410371" w:rsidRDefault="00032BE6" w:rsidP="004B7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209542" w:rsidR="001E41F3" w:rsidRDefault="005C7B8D" w:rsidP="000C2D69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5C7B8D">
              <w:rPr>
                <w:noProof/>
              </w:rPr>
              <w:t>Addition of MBS Multicast TC 14.2.1.1.5-PTP retransmission for multicast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C0AC3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</w:t>
            </w:r>
            <w:r>
              <w:rPr>
                <w:noProof/>
              </w:rPr>
              <w:t>11</w:t>
            </w:r>
            <w:r w:rsidR="00D24991">
              <w:rPr>
                <w:noProof/>
              </w:rPr>
              <w:t>-0</w:t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9656A2" w:rsidR="00E66F23" w:rsidRPr="00F82C9C" w:rsidRDefault="00890E88" w:rsidP="004B79BA">
            <w:pPr>
              <w:pStyle w:val="CRCoverPage"/>
              <w:spacing w:after="0"/>
              <w:rPr>
                <w:noProof/>
                <w:lang w:eastAsia="zh-CN"/>
              </w:rPr>
            </w:pPr>
            <w:r w:rsidRPr="00890E88">
              <w:rPr>
                <w:noProof/>
                <w:lang w:eastAsia="zh-CN"/>
              </w:rPr>
              <w:t xml:space="preserve">MBS TC </w:t>
            </w:r>
            <w:r w:rsidRPr="00B47AF1">
              <w:rPr>
                <w:noProof/>
              </w:rPr>
              <w:t>14.2.1.1.5</w:t>
            </w:r>
            <w:r w:rsidRPr="00890E88">
              <w:rPr>
                <w:noProof/>
                <w:lang w:eastAsia="zh-CN"/>
              </w:rPr>
              <w:t xml:space="preserve"> is not completed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F9DA26" w:rsidR="001D3413" w:rsidRDefault="00890E88" w:rsidP="00890E88">
            <w:pPr>
              <w:pStyle w:val="CRCoverPage"/>
              <w:spacing w:after="0"/>
              <w:rPr>
                <w:noProof/>
              </w:rPr>
            </w:pPr>
            <w:r w:rsidRPr="00890E88">
              <w:rPr>
                <w:noProof/>
              </w:rPr>
              <w:t>Addition of MBS TC</w:t>
            </w:r>
            <w:r>
              <w:rPr>
                <w:noProof/>
              </w:rPr>
              <w:t xml:space="preserve"> </w:t>
            </w:r>
            <w:r w:rsidRPr="00B47AF1">
              <w:rPr>
                <w:noProof/>
              </w:rPr>
              <w:t>14.2.1.1.5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F66E80" w:rsidR="001E41F3" w:rsidRDefault="00890E88" w:rsidP="00890E88">
            <w:pPr>
              <w:pStyle w:val="CRCoverPage"/>
              <w:spacing w:after="0"/>
              <w:rPr>
                <w:noProof/>
              </w:rPr>
            </w:pPr>
            <w:r w:rsidRPr="00890E88">
              <w:rPr>
                <w:noProof/>
              </w:rPr>
              <w:t xml:space="preserve">MBS TC </w:t>
            </w:r>
            <w:r w:rsidRPr="00B47AF1">
              <w:rPr>
                <w:noProof/>
              </w:rPr>
              <w:t>14.2.1.1.5</w:t>
            </w:r>
            <w:r w:rsidRPr="00890E88">
              <w:rPr>
                <w:noProof/>
              </w:rPr>
              <w:t xml:space="preserve"> can’t be executed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30406C" w:rsidR="001E41F3" w:rsidRDefault="00125C14" w:rsidP="00B47AF1">
            <w:pPr>
              <w:pStyle w:val="CRCoverPage"/>
              <w:spacing w:after="0"/>
              <w:ind w:left="100"/>
              <w:rPr>
                <w:noProof/>
              </w:rPr>
            </w:pPr>
            <w:r w:rsidRPr="00125C14">
              <w:rPr>
                <w:noProof/>
              </w:rPr>
              <w:t>14.2.1.1.</w:t>
            </w:r>
            <w:r w:rsidR="00B47AF1">
              <w:rPr>
                <w:noProof/>
              </w:rPr>
              <w:t>5</w:t>
            </w:r>
            <w:r>
              <w:rPr>
                <w:noProof/>
              </w:rPr>
              <w:t xml:space="preserve"> </w:t>
            </w:r>
            <w:r w:rsidR="00EE7703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42BD92" w:rsidR="001E41F3" w:rsidRDefault="00EE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15F4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4AB9D80" w:rsidR="001E41F3" w:rsidRDefault="00890E88" w:rsidP="00EE7703">
            <w:pPr>
              <w:pStyle w:val="CRCoverPage"/>
              <w:spacing w:after="0"/>
              <w:ind w:left="99"/>
              <w:rPr>
                <w:noProof/>
              </w:rPr>
            </w:pPr>
            <w:r w:rsidRPr="00890E88">
              <w:rPr>
                <w:noProof/>
              </w:rPr>
              <w:t>TS 38.523-2,TS 38.508-1 CR 0287,2667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5B4D48" w:rsidR="001E41F3" w:rsidRDefault="001E41F3" w:rsidP="00227B19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E6DF2A" w:rsidR="003D64DE" w:rsidRDefault="00227B19" w:rsidP="00D63E2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Revised from R5-227145r1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09470C03" w14:textId="77777777" w:rsidR="00904E01" w:rsidRPr="00D252AE" w:rsidRDefault="00904E01" w:rsidP="00904E01">
      <w:pPr>
        <w:pStyle w:val="5"/>
        <w:rPr>
          <w:ins w:id="1" w:author="Zhaoya" w:date="2022-11-02T11:00:00Z"/>
        </w:rPr>
      </w:pPr>
      <w:bookmarkStart w:id="2" w:name="_Toc21103084"/>
      <w:bookmarkStart w:id="3" w:name="_Toc29233421"/>
      <w:bookmarkStart w:id="4" w:name="_Toc29462026"/>
      <w:bookmarkStart w:id="5" w:name="_Toc36158003"/>
      <w:bookmarkStart w:id="6" w:name="_Toc21103409"/>
      <w:ins w:id="7" w:author="Zhaoya" w:date="2022-11-02T11:00:00Z">
        <w:r>
          <w:t>14.2.1.1.5</w:t>
        </w:r>
        <w:r w:rsidRPr="00D252AE">
          <w:tab/>
        </w:r>
        <w:bookmarkEnd w:id="2"/>
        <w:bookmarkEnd w:id="3"/>
        <w:bookmarkEnd w:id="4"/>
        <w:bookmarkEnd w:id="5"/>
        <w:r w:rsidRPr="00B47AF1">
          <w:t xml:space="preserve">MBS Multicast/ MAC / DL Data Transfer/ </w:t>
        </w:r>
        <w:r w:rsidRPr="00B11372">
          <w:rPr>
            <w:rFonts w:cs="Arial"/>
            <w:szCs w:val="18"/>
          </w:rPr>
          <w:t>PTP retransmission for multicast</w:t>
        </w:r>
        <w:r w:rsidRPr="00B47AF1">
          <w:t xml:space="preserve"> / RRC-based enabling-disabling HARQ feedback for Multicast/ ACK-NACK</w:t>
        </w:r>
      </w:ins>
    </w:p>
    <w:bookmarkEnd w:id="6"/>
    <w:p w14:paraId="05A493FE" w14:textId="77777777" w:rsidR="00904E01" w:rsidRPr="00D70946" w:rsidRDefault="00904E01" w:rsidP="00904E01">
      <w:pPr>
        <w:pStyle w:val="H6"/>
        <w:rPr>
          <w:ins w:id="8" w:author="Zhaoya" w:date="2022-11-02T11:00:00Z"/>
        </w:rPr>
      </w:pPr>
      <w:ins w:id="9" w:author="Zhaoya" w:date="2022-11-02T11:00:00Z">
        <w:r>
          <w:t>14.2.1.1.5.</w:t>
        </w:r>
        <w:r w:rsidRPr="00D70946">
          <w:t>1</w:t>
        </w:r>
        <w:r w:rsidRPr="00D70946">
          <w:tab/>
          <w:t>Test Purpose (TP)</w:t>
        </w:r>
      </w:ins>
    </w:p>
    <w:p w14:paraId="15CE1848" w14:textId="77777777" w:rsidR="00904E01" w:rsidRPr="00D70946" w:rsidRDefault="00904E01" w:rsidP="00904E01">
      <w:pPr>
        <w:pStyle w:val="H6"/>
        <w:rPr>
          <w:ins w:id="10" w:author="Zhaoya" w:date="2022-11-02T11:00:00Z"/>
        </w:rPr>
      </w:pPr>
      <w:ins w:id="11" w:author="Zhaoya" w:date="2022-11-02T11:00:00Z">
        <w:r w:rsidRPr="00D70946">
          <w:t>(1)</w:t>
        </w:r>
      </w:ins>
    </w:p>
    <w:p w14:paraId="1E86494E" w14:textId="77777777" w:rsidR="00904E01" w:rsidRPr="00D70946" w:rsidRDefault="00904E01" w:rsidP="00904E01">
      <w:pPr>
        <w:pStyle w:val="PL"/>
        <w:rPr>
          <w:ins w:id="12" w:author="Zhaoya" w:date="2022-11-02T11:00:00Z"/>
          <w:noProof w:val="0"/>
        </w:rPr>
      </w:pPr>
      <w:ins w:id="13" w:author="Zhaoya" w:date="2022-11-02T11:00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 w:rsidRPr="00B47AF1">
          <w:rPr>
            <w:noProof w:val="0"/>
          </w:rPr>
          <w:t xml:space="preserve">UE in </w:t>
        </w:r>
        <w:proofErr w:type="spellStart"/>
        <w:r w:rsidRPr="00B47AF1">
          <w:rPr>
            <w:noProof w:val="0"/>
          </w:rPr>
          <w:t>RRC_Connected</w:t>
        </w:r>
        <w:proofErr w:type="spellEnd"/>
        <w:r w:rsidRPr="00B47AF1">
          <w:rPr>
            <w:noProof w:val="0"/>
          </w:rPr>
          <w:t xml:space="preserve"> state and Multicast MRB established with RLC-UM entity for PTM transmission and HARQ feedback for Multicast with ACK-NACK mode is enabled by RRC and a MAC PDU for UE's G-RNTI is not successfully decoded</w:t>
        </w:r>
        <w:r w:rsidRPr="00D70946">
          <w:rPr>
            <w:noProof w:val="0"/>
          </w:rPr>
          <w:t xml:space="preserve"> }</w:t>
        </w:r>
      </w:ins>
    </w:p>
    <w:p w14:paraId="20B6E794" w14:textId="77777777" w:rsidR="00904E01" w:rsidRPr="00D70946" w:rsidRDefault="00904E01" w:rsidP="00904E01">
      <w:pPr>
        <w:pStyle w:val="PL"/>
        <w:rPr>
          <w:ins w:id="14" w:author="Zhaoya" w:date="2022-11-02T11:00:00Z"/>
          <w:noProof w:val="0"/>
        </w:rPr>
      </w:pPr>
      <w:ins w:id="15" w:author="Zhaoya" w:date="2022-11-02T11:00:00Z">
        <w:r w:rsidRPr="00D70946">
          <w:rPr>
            <w:noProof w:val="0"/>
          </w:rPr>
          <w:t>ensure that {</w:t>
        </w:r>
      </w:ins>
    </w:p>
    <w:p w14:paraId="23DED75F" w14:textId="77777777" w:rsidR="00904E01" w:rsidRPr="00D70946" w:rsidRDefault="00904E01" w:rsidP="00904E01">
      <w:pPr>
        <w:pStyle w:val="PL"/>
        <w:rPr>
          <w:ins w:id="16" w:author="Zhaoya" w:date="2022-11-02T11:00:00Z"/>
          <w:noProof w:val="0"/>
        </w:rPr>
      </w:pPr>
      <w:ins w:id="17" w:author="Zhaoya" w:date="2022-11-02T11:00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{ </w:t>
        </w:r>
        <w:r w:rsidRPr="00B47AF1">
          <w:rPr>
            <w:noProof w:val="0"/>
          </w:rPr>
          <w:t>UE receives MAC PDU retransmission for UE's C-RNTI and successfully decodes it</w:t>
        </w:r>
        <w:r w:rsidRPr="00D70946">
          <w:rPr>
            <w:noProof w:val="0"/>
          </w:rPr>
          <w:t xml:space="preserve"> }</w:t>
        </w:r>
      </w:ins>
    </w:p>
    <w:p w14:paraId="36F914FE" w14:textId="77777777" w:rsidR="00904E01" w:rsidRPr="00D70946" w:rsidRDefault="00904E01" w:rsidP="00904E01">
      <w:pPr>
        <w:pStyle w:val="PL"/>
        <w:rPr>
          <w:ins w:id="18" w:author="Zhaoya" w:date="2022-11-02T11:00:00Z"/>
          <w:noProof w:val="0"/>
        </w:rPr>
      </w:pPr>
      <w:ins w:id="19" w:author="Zhaoya" w:date="2022-11-02T11:00:00Z">
        <w:r w:rsidRPr="00D70946">
          <w:rPr>
            <w:b/>
            <w:i/>
            <w:noProof w:val="0"/>
          </w:rPr>
          <w:t xml:space="preserve">    then</w:t>
        </w:r>
        <w:r w:rsidRPr="00D70946">
          <w:rPr>
            <w:noProof w:val="0"/>
          </w:rPr>
          <w:t xml:space="preserve"> { </w:t>
        </w:r>
        <w:r w:rsidRPr="00B47AF1">
          <w:rPr>
            <w:noProof w:val="0"/>
          </w:rPr>
          <w:t>UE sends ACK for the corresponding HARQ process and forwards it to higher layer</w:t>
        </w:r>
        <w:r w:rsidRPr="00D70946">
          <w:rPr>
            <w:noProof w:val="0"/>
          </w:rPr>
          <w:t xml:space="preserve"> }</w:t>
        </w:r>
      </w:ins>
    </w:p>
    <w:p w14:paraId="0CA71C52" w14:textId="77777777" w:rsidR="00904E01" w:rsidRPr="00D70946" w:rsidRDefault="00904E01" w:rsidP="00904E01">
      <w:pPr>
        <w:pStyle w:val="PL"/>
        <w:rPr>
          <w:ins w:id="20" w:author="Zhaoya" w:date="2022-11-02T11:00:00Z"/>
          <w:noProof w:val="0"/>
        </w:rPr>
      </w:pPr>
      <w:ins w:id="21" w:author="Zhaoya" w:date="2022-11-02T11:00:00Z">
        <w:r w:rsidRPr="00D70946">
          <w:rPr>
            <w:noProof w:val="0"/>
          </w:rPr>
          <w:t xml:space="preserve">            }</w:t>
        </w:r>
      </w:ins>
    </w:p>
    <w:p w14:paraId="01F62EE3" w14:textId="77777777" w:rsidR="00904E01" w:rsidRPr="00C70EBB" w:rsidRDefault="00904E01" w:rsidP="00904E01">
      <w:pPr>
        <w:pStyle w:val="PL"/>
        <w:rPr>
          <w:ins w:id="22" w:author="Zhaoya" w:date="2022-11-02T11:00:00Z"/>
          <w:noProof w:val="0"/>
        </w:rPr>
      </w:pPr>
    </w:p>
    <w:p w14:paraId="5C717DAD" w14:textId="77777777" w:rsidR="00904E01" w:rsidRPr="00D70946" w:rsidRDefault="00904E01" w:rsidP="00904E01">
      <w:pPr>
        <w:pStyle w:val="H6"/>
        <w:rPr>
          <w:ins w:id="23" w:author="Zhaoya" w:date="2022-11-02T11:00:00Z"/>
        </w:rPr>
      </w:pPr>
      <w:ins w:id="24" w:author="Zhaoya" w:date="2022-11-02T11:00:00Z">
        <w:r>
          <w:t>14.2.1.1.5.</w:t>
        </w:r>
        <w:r w:rsidRPr="00D70946">
          <w:t>2</w:t>
        </w:r>
        <w:r w:rsidRPr="00D70946">
          <w:tab/>
          <w:t>Conformance requirements</w:t>
        </w:r>
      </w:ins>
    </w:p>
    <w:p w14:paraId="08EF2D12" w14:textId="77777777" w:rsidR="00904E01" w:rsidRPr="00D70946" w:rsidRDefault="00904E01" w:rsidP="00904E01">
      <w:pPr>
        <w:ind w:left="100" w:hangingChars="50" w:hanging="100"/>
        <w:rPr>
          <w:ins w:id="25" w:author="Zhaoya" w:date="2022-11-02T11:00:00Z"/>
        </w:rPr>
      </w:pPr>
      <w:ins w:id="26" w:author="Zhaoya" w:date="2022-11-02T11:00:00Z">
        <w:r w:rsidRPr="00D70946">
          <w:t xml:space="preserve">References: The conformance requirements covered in the present TC are specified in: TS </w:t>
        </w:r>
        <w:r>
          <w:t>38</w:t>
        </w:r>
        <w:r w:rsidRPr="00D70946">
          <w:t>.</w:t>
        </w:r>
        <w:r>
          <w:t>321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 w:rsidRPr="00C4067E">
          <w:t>5.3.2</w:t>
        </w:r>
        <w:r>
          <w:t xml:space="preserve">; </w:t>
        </w:r>
        <w:r w:rsidRPr="00D70946">
          <w:t xml:space="preserve">TS </w:t>
        </w:r>
        <w:r w:rsidRPr="00684A11">
          <w:t>38.21</w:t>
        </w:r>
        <w:r>
          <w:t>3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>
          <w:t xml:space="preserve">18. </w:t>
        </w:r>
        <w:r w:rsidRPr="00D70946">
          <w:t>Unless otherwise stated these are Rel-1</w:t>
        </w:r>
        <w:r>
          <w:t>7</w:t>
        </w:r>
        <w:r w:rsidRPr="00D70946">
          <w:t xml:space="preserve"> requirements.</w:t>
        </w:r>
      </w:ins>
    </w:p>
    <w:p w14:paraId="5AA0C023" w14:textId="2096E1AE" w:rsidR="00904E01" w:rsidRDefault="00904E01" w:rsidP="00904E01">
      <w:pPr>
        <w:rPr>
          <w:ins w:id="27" w:author="Zhaoya" w:date="2022-11-02T11:00:00Z"/>
        </w:rPr>
      </w:pPr>
      <w:ins w:id="28" w:author="Zhaoya" w:date="2022-11-02T11:00:00Z">
        <w:r w:rsidRPr="00D70946">
          <w:t xml:space="preserve">[TS </w:t>
        </w:r>
        <w:r>
          <w:t>38</w:t>
        </w:r>
        <w:r w:rsidRPr="00D70946">
          <w:t>.</w:t>
        </w:r>
        <w:r>
          <w:t>321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 w:rsidRPr="00C4067E">
          <w:t>5.3.</w:t>
        </w:r>
        <w:r>
          <w:t>2</w:t>
        </w:r>
        <w:r w:rsidRPr="00D70946">
          <w:t>]</w:t>
        </w:r>
      </w:ins>
    </w:p>
    <w:p w14:paraId="63F7EC2F" w14:textId="77777777" w:rsidR="00904E01" w:rsidRPr="00C47C68" w:rsidRDefault="00904E01" w:rsidP="00904E01">
      <w:pPr>
        <w:rPr>
          <w:ins w:id="29" w:author="Zhaoya" w:date="2022-11-02T11:00:00Z"/>
          <w:noProof/>
        </w:rPr>
      </w:pPr>
      <w:ins w:id="30" w:author="Zhaoya" w:date="2022-11-02T11:00:00Z">
        <w:r w:rsidRPr="00C47C68">
          <w:rPr>
            <w:noProof/>
          </w:rPr>
          <w:t>For each received TB and associated HARQ information, the HARQ process shall:</w:t>
        </w:r>
      </w:ins>
    </w:p>
    <w:p w14:paraId="392CAF60" w14:textId="77777777" w:rsidR="00904E01" w:rsidRPr="00C47C68" w:rsidRDefault="00904E01" w:rsidP="00904E01">
      <w:pPr>
        <w:pStyle w:val="B1"/>
        <w:rPr>
          <w:ins w:id="31" w:author="Zhaoya" w:date="2022-11-02T11:00:00Z"/>
          <w:noProof/>
        </w:rPr>
      </w:pPr>
      <w:ins w:id="32" w:author="Zhaoya" w:date="2022-11-02T11:00:00Z">
        <w:r w:rsidRPr="00C47C68">
          <w:rPr>
            <w:noProof/>
            <w:lang w:eastAsia="ko-KR"/>
          </w:rPr>
          <w:t>1&gt;</w:t>
        </w:r>
        <w:r w:rsidRPr="00C47C68">
          <w:rPr>
            <w:noProof/>
          </w:rPr>
          <w:tab/>
          <w:t>if the NDI, when provided, has been toggled compared to the value of the previous received transmission corresponding to this TB; or</w:t>
        </w:r>
      </w:ins>
    </w:p>
    <w:p w14:paraId="0250C9B9" w14:textId="77777777" w:rsidR="00904E01" w:rsidRPr="00C47C68" w:rsidRDefault="00904E01" w:rsidP="00904E01">
      <w:pPr>
        <w:pStyle w:val="B1"/>
        <w:rPr>
          <w:ins w:id="33" w:author="Zhaoya" w:date="2022-11-02T11:00:00Z"/>
          <w:noProof/>
        </w:rPr>
      </w:pPr>
      <w:ins w:id="34" w:author="Zhaoya" w:date="2022-11-02T11:00:00Z">
        <w:r>
          <w:rPr>
            <w:noProof/>
            <w:lang w:eastAsia="ko-KR"/>
          </w:rPr>
          <w:t>…</w:t>
        </w:r>
      </w:ins>
    </w:p>
    <w:p w14:paraId="70577B7F" w14:textId="77777777" w:rsidR="00904E01" w:rsidRPr="00C47C68" w:rsidRDefault="00904E01" w:rsidP="00904E01">
      <w:pPr>
        <w:pStyle w:val="B2"/>
        <w:rPr>
          <w:ins w:id="35" w:author="Zhaoya" w:date="2022-11-02T11:00:00Z"/>
          <w:rFonts w:eastAsia="宋体"/>
          <w:lang w:eastAsia="ko-KR"/>
        </w:rPr>
      </w:pPr>
      <w:ins w:id="36" w:author="Zhaoya" w:date="2022-11-02T11:00:00Z">
        <w:r w:rsidRPr="00C47C68">
          <w:rPr>
            <w:noProof/>
            <w:lang w:eastAsia="ko-KR"/>
          </w:rPr>
          <w:t>2&gt;</w:t>
        </w:r>
        <w:r w:rsidRPr="00C47C68">
          <w:rPr>
            <w:rFonts w:eastAsia="宋体"/>
            <w:noProof/>
            <w:lang w:eastAsia="zh-CN"/>
          </w:rPr>
          <w:tab/>
        </w:r>
        <w:r w:rsidRPr="00C47C68">
          <w:rPr>
            <w:rFonts w:eastAsia="宋体"/>
            <w:lang w:eastAsia="zh-CN"/>
          </w:rPr>
          <w:t xml:space="preserve">consider this transmission to be </w:t>
        </w:r>
        <w:r w:rsidRPr="00C47C68">
          <w:t>a new transmission</w:t>
        </w:r>
        <w:r w:rsidRPr="00C47C68">
          <w:rPr>
            <w:lang w:eastAsia="ko-KR"/>
          </w:rPr>
          <w:t>.</w:t>
        </w:r>
      </w:ins>
    </w:p>
    <w:p w14:paraId="6729A74E" w14:textId="77777777" w:rsidR="00904E01" w:rsidRPr="00C47C68" w:rsidRDefault="00904E01" w:rsidP="00904E01">
      <w:pPr>
        <w:pStyle w:val="B1"/>
        <w:rPr>
          <w:ins w:id="37" w:author="Zhaoya" w:date="2022-11-02T11:00:00Z"/>
          <w:rFonts w:eastAsia="宋体"/>
          <w:lang w:eastAsia="zh-CN"/>
        </w:rPr>
      </w:pPr>
      <w:ins w:id="38" w:author="Zhaoya" w:date="2022-11-02T11:00:00Z">
        <w:r w:rsidRPr="00C47C68">
          <w:rPr>
            <w:lang w:eastAsia="ko-KR"/>
          </w:rPr>
          <w:t>1&gt;</w:t>
        </w:r>
        <w:r w:rsidRPr="00C47C68">
          <w:tab/>
          <w:t>else</w:t>
        </w:r>
        <w:r w:rsidRPr="00C47C68">
          <w:rPr>
            <w:rFonts w:eastAsia="宋体"/>
            <w:lang w:eastAsia="zh-CN"/>
          </w:rPr>
          <w:t>:</w:t>
        </w:r>
      </w:ins>
    </w:p>
    <w:p w14:paraId="440448F5" w14:textId="77777777" w:rsidR="00904E01" w:rsidRDefault="00904E01" w:rsidP="00904E01">
      <w:pPr>
        <w:pStyle w:val="B2"/>
        <w:rPr>
          <w:ins w:id="39" w:author="Zhaoya" w:date="2022-11-02T11:00:00Z"/>
        </w:rPr>
      </w:pPr>
      <w:ins w:id="40" w:author="Zhaoya" w:date="2022-11-02T11:00:00Z">
        <w:r w:rsidRPr="00C47C68">
          <w:rPr>
            <w:lang w:eastAsia="ko-KR"/>
          </w:rPr>
          <w:t>2&gt;</w:t>
        </w:r>
        <w:r w:rsidRPr="00C47C68">
          <w:rPr>
            <w:rFonts w:eastAsia="宋体"/>
            <w:lang w:eastAsia="zh-CN"/>
          </w:rPr>
          <w:tab/>
          <w:t>consider this transmission to be</w:t>
        </w:r>
        <w:r w:rsidRPr="00C47C68">
          <w:t xml:space="preserve"> a retransmission.</w:t>
        </w:r>
      </w:ins>
    </w:p>
    <w:p w14:paraId="736FAEE0" w14:textId="77777777" w:rsidR="00904E01" w:rsidRPr="00C47C68" w:rsidRDefault="00904E01" w:rsidP="00904E01">
      <w:pPr>
        <w:rPr>
          <w:ins w:id="41" w:author="Zhaoya" w:date="2022-11-02T11:00:00Z"/>
        </w:rPr>
      </w:pPr>
      <w:ins w:id="42" w:author="Zhaoya" w:date="2022-11-02T11:00:00Z">
        <w:r w:rsidRPr="00C47C68">
          <w:t>The MAC entity then shall:</w:t>
        </w:r>
      </w:ins>
    </w:p>
    <w:p w14:paraId="1E94B958" w14:textId="77777777" w:rsidR="00904E01" w:rsidRPr="00C47C68" w:rsidRDefault="00904E01" w:rsidP="00904E01">
      <w:pPr>
        <w:pStyle w:val="B1"/>
        <w:rPr>
          <w:ins w:id="43" w:author="Zhaoya" w:date="2022-11-02T11:00:00Z"/>
        </w:rPr>
      </w:pPr>
      <w:ins w:id="44" w:author="Zhaoya" w:date="2022-11-02T11:00:00Z">
        <w:r w:rsidRPr="00C47C68">
          <w:rPr>
            <w:lang w:eastAsia="ko-KR"/>
          </w:rPr>
          <w:t>1&gt;</w:t>
        </w:r>
        <w:r w:rsidRPr="00C47C68">
          <w:tab/>
          <w:t xml:space="preserve">if </w:t>
        </w:r>
        <w:r w:rsidRPr="00C47C68">
          <w:rPr>
            <w:rFonts w:eastAsia="宋体"/>
            <w:lang w:eastAsia="zh-CN"/>
          </w:rPr>
          <w:t xml:space="preserve">this is </w:t>
        </w:r>
        <w:r w:rsidRPr="00C47C68">
          <w:t>a new transmission:</w:t>
        </w:r>
      </w:ins>
    </w:p>
    <w:p w14:paraId="4A972316" w14:textId="77777777" w:rsidR="00904E01" w:rsidRPr="00C47C68" w:rsidRDefault="00904E01" w:rsidP="00904E01">
      <w:pPr>
        <w:pStyle w:val="B2"/>
        <w:rPr>
          <w:ins w:id="45" w:author="Zhaoya" w:date="2022-11-02T11:00:00Z"/>
          <w:noProof/>
          <w:lang w:eastAsia="ko-KR"/>
        </w:rPr>
      </w:pPr>
      <w:ins w:id="46" w:author="Zhaoya" w:date="2022-11-02T11:00:00Z">
        <w:r w:rsidRPr="00C47C68">
          <w:rPr>
            <w:noProof/>
            <w:lang w:eastAsia="ko-KR"/>
          </w:rPr>
          <w:t>2&gt;</w:t>
        </w:r>
        <w:r w:rsidRPr="00C47C68">
          <w:rPr>
            <w:noProof/>
          </w:rPr>
          <w:tab/>
          <w:t>attempt to decode the received data</w:t>
        </w:r>
        <w:r w:rsidRPr="00C47C68">
          <w:rPr>
            <w:noProof/>
            <w:lang w:eastAsia="ko-KR"/>
          </w:rPr>
          <w:t>.</w:t>
        </w:r>
      </w:ins>
    </w:p>
    <w:p w14:paraId="2329CCB9" w14:textId="77777777" w:rsidR="00904E01" w:rsidRPr="00C47C68" w:rsidRDefault="00904E01" w:rsidP="00904E01">
      <w:pPr>
        <w:pStyle w:val="B1"/>
        <w:rPr>
          <w:ins w:id="47" w:author="Zhaoya" w:date="2022-11-02T11:00:00Z"/>
          <w:noProof/>
        </w:rPr>
      </w:pPr>
      <w:ins w:id="48" w:author="Zhaoya" w:date="2022-11-02T11:00:00Z">
        <w:r w:rsidRPr="00C47C68">
          <w:rPr>
            <w:noProof/>
            <w:lang w:eastAsia="ko-KR"/>
          </w:rPr>
          <w:t>1&gt;</w:t>
        </w:r>
        <w:r w:rsidRPr="00C47C68">
          <w:rPr>
            <w:noProof/>
          </w:rPr>
          <w:tab/>
          <w:t xml:space="preserve">else </w:t>
        </w:r>
        <w:r w:rsidRPr="00C47C68">
          <w:t xml:space="preserve">if </w:t>
        </w:r>
        <w:r w:rsidRPr="00C47C68">
          <w:rPr>
            <w:rFonts w:eastAsia="宋体"/>
            <w:lang w:eastAsia="zh-CN"/>
          </w:rPr>
          <w:t>this is</w:t>
        </w:r>
        <w:r w:rsidRPr="00C47C68">
          <w:t xml:space="preserve"> a retransmission</w:t>
        </w:r>
        <w:r w:rsidRPr="00C47C68">
          <w:rPr>
            <w:noProof/>
          </w:rPr>
          <w:t>:</w:t>
        </w:r>
      </w:ins>
    </w:p>
    <w:p w14:paraId="159FA4DC" w14:textId="77777777" w:rsidR="00904E01" w:rsidRPr="00C47C68" w:rsidRDefault="00904E01" w:rsidP="00904E01">
      <w:pPr>
        <w:pStyle w:val="B2"/>
        <w:rPr>
          <w:ins w:id="49" w:author="Zhaoya" w:date="2022-11-02T11:00:00Z"/>
          <w:noProof/>
        </w:rPr>
      </w:pPr>
      <w:ins w:id="50" w:author="Zhaoya" w:date="2022-11-02T11:00:00Z">
        <w:r w:rsidRPr="00C47C68">
          <w:rPr>
            <w:noProof/>
            <w:lang w:eastAsia="ko-KR"/>
          </w:rPr>
          <w:t>2&gt;</w:t>
        </w:r>
        <w:r w:rsidRPr="00C47C68">
          <w:rPr>
            <w:noProof/>
          </w:rPr>
          <w:tab/>
          <w:t>if the data for this TB has not yet been successfully decoded:</w:t>
        </w:r>
      </w:ins>
    </w:p>
    <w:p w14:paraId="2884429F" w14:textId="77777777" w:rsidR="00904E01" w:rsidRPr="00C47C68" w:rsidRDefault="00904E01" w:rsidP="00904E01">
      <w:pPr>
        <w:pStyle w:val="B3"/>
        <w:rPr>
          <w:ins w:id="51" w:author="Zhaoya" w:date="2022-11-02T11:00:00Z"/>
          <w:noProof/>
          <w:lang w:eastAsia="ko-KR"/>
        </w:rPr>
      </w:pPr>
      <w:ins w:id="52" w:author="Zhaoya" w:date="2022-11-02T11:00:00Z">
        <w:r w:rsidRPr="00C47C68">
          <w:rPr>
            <w:noProof/>
            <w:lang w:eastAsia="ko-KR"/>
          </w:rPr>
          <w:t>3&gt;</w:t>
        </w:r>
        <w:r w:rsidRPr="00C47C68">
          <w:rPr>
            <w:noProof/>
          </w:rPr>
          <w:tab/>
          <w:t>instruct the physical layer to combine the received data with the data currently in the soft buffer for this TB and attempt to decode the combined data</w:t>
        </w:r>
        <w:r w:rsidRPr="00C47C68">
          <w:rPr>
            <w:noProof/>
            <w:lang w:eastAsia="ko-KR"/>
          </w:rPr>
          <w:t>.</w:t>
        </w:r>
      </w:ins>
    </w:p>
    <w:p w14:paraId="74FC982A" w14:textId="77777777" w:rsidR="00904E01" w:rsidRPr="00C47C68" w:rsidRDefault="00904E01" w:rsidP="00904E01">
      <w:pPr>
        <w:pStyle w:val="B1"/>
        <w:rPr>
          <w:ins w:id="53" w:author="Zhaoya" w:date="2022-11-02T11:00:00Z"/>
          <w:noProof/>
          <w:lang w:eastAsia="ko-KR"/>
        </w:rPr>
      </w:pPr>
      <w:ins w:id="54" w:author="Zhaoya" w:date="2022-11-02T11:00:00Z">
        <w:r>
          <w:rPr>
            <w:noProof/>
            <w:lang w:eastAsia="ko-KR"/>
          </w:rPr>
          <w:t>…</w:t>
        </w:r>
      </w:ins>
    </w:p>
    <w:p w14:paraId="19666B43" w14:textId="77777777" w:rsidR="00904E01" w:rsidRPr="00C47C68" w:rsidRDefault="00904E01" w:rsidP="00904E01">
      <w:pPr>
        <w:pStyle w:val="B1"/>
        <w:rPr>
          <w:ins w:id="55" w:author="Zhaoya" w:date="2022-11-02T11:00:00Z"/>
          <w:noProof/>
          <w:lang w:eastAsia="ko-KR"/>
        </w:rPr>
      </w:pPr>
      <w:ins w:id="56" w:author="Zhaoya" w:date="2022-11-02T11:00:00Z">
        <w:r w:rsidRPr="00C47C68">
          <w:rPr>
            <w:noProof/>
            <w:lang w:eastAsia="ko-KR"/>
          </w:rPr>
          <w:t>1&gt;</w:t>
        </w:r>
        <w:r w:rsidRPr="00C47C68">
          <w:rPr>
            <w:noProof/>
            <w:lang w:eastAsia="ko-KR"/>
          </w:rPr>
          <w:tab/>
          <w:t>if the HARQ process is associated with a transmission indicated with a G-RNTI or a G-CS-RNTI for MBS multicast and HARQ feedback is disabled; or</w:t>
        </w:r>
      </w:ins>
    </w:p>
    <w:p w14:paraId="092DA151" w14:textId="77777777" w:rsidR="00904E01" w:rsidRPr="00C47C68" w:rsidRDefault="00904E01" w:rsidP="00904E01">
      <w:pPr>
        <w:pStyle w:val="B1"/>
        <w:rPr>
          <w:ins w:id="57" w:author="Zhaoya" w:date="2022-11-02T11:00:00Z"/>
          <w:noProof/>
          <w:lang w:eastAsia="ko-KR"/>
        </w:rPr>
      </w:pPr>
      <w:ins w:id="58" w:author="Zhaoya" w:date="2022-11-02T11:00:00Z">
        <w:r w:rsidRPr="00C47C68">
          <w:rPr>
            <w:noProof/>
            <w:lang w:eastAsia="ko-KR"/>
          </w:rPr>
          <w:t>1&gt;</w:t>
        </w:r>
        <w:r w:rsidRPr="00C47C68">
          <w:rPr>
            <w:noProof/>
            <w:lang w:eastAsia="ko-KR"/>
          </w:rPr>
          <w:tab/>
          <w:t>if the HARQ process is associated with a transmission indicated with a G-RNTI or a G-CS-RNTI for MBS multicast and NACK only HARQ feedback is configured and the data for this TB is successfully decoded; or</w:t>
        </w:r>
      </w:ins>
    </w:p>
    <w:p w14:paraId="369247D7" w14:textId="77777777" w:rsidR="00904E01" w:rsidRPr="00C47C68" w:rsidRDefault="00904E01" w:rsidP="00904E01">
      <w:pPr>
        <w:pStyle w:val="B1"/>
        <w:rPr>
          <w:ins w:id="59" w:author="Zhaoya" w:date="2022-11-02T11:00:00Z"/>
          <w:noProof/>
        </w:rPr>
      </w:pPr>
      <w:ins w:id="60" w:author="Zhaoya" w:date="2022-11-02T11:00:00Z">
        <w:r>
          <w:rPr>
            <w:noProof/>
            <w:lang w:eastAsia="ko-KR"/>
          </w:rPr>
          <w:t>…</w:t>
        </w:r>
      </w:ins>
    </w:p>
    <w:p w14:paraId="24DACB6A" w14:textId="77777777" w:rsidR="00904E01" w:rsidRPr="00C47C68" w:rsidRDefault="00904E01" w:rsidP="00904E01">
      <w:pPr>
        <w:pStyle w:val="B1"/>
        <w:rPr>
          <w:ins w:id="61" w:author="Zhaoya" w:date="2022-11-02T11:00:00Z"/>
          <w:noProof/>
        </w:rPr>
      </w:pPr>
      <w:ins w:id="62" w:author="Zhaoya" w:date="2022-11-02T11:00:00Z">
        <w:r w:rsidRPr="00C47C68">
          <w:rPr>
            <w:noProof/>
          </w:rPr>
          <w:t>1&gt;</w:t>
        </w:r>
        <w:r w:rsidRPr="00C47C68">
          <w:rPr>
            <w:noProof/>
          </w:rPr>
          <w:tab/>
        </w:r>
        <w:r w:rsidRPr="00C47C68">
          <w:t>if</w:t>
        </w:r>
        <w:r w:rsidRPr="00C47C68">
          <w:rPr>
            <w:lang w:eastAsia="ko-KR"/>
          </w:rPr>
          <w:t xml:space="preserve"> the HARQ process is configured with disabled HARQ feedback:</w:t>
        </w:r>
      </w:ins>
    </w:p>
    <w:p w14:paraId="78BA5FD8" w14:textId="77777777" w:rsidR="00904E01" w:rsidRPr="00C47C68" w:rsidRDefault="00904E01" w:rsidP="00904E01">
      <w:pPr>
        <w:pStyle w:val="B2"/>
        <w:rPr>
          <w:ins w:id="63" w:author="Zhaoya" w:date="2022-11-02T11:00:00Z"/>
          <w:noProof/>
          <w:lang w:eastAsia="ko-KR"/>
        </w:rPr>
      </w:pPr>
      <w:ins w:id="64" w:author="Zhaoya" w:date="2022-11-02T11:00:00Z">
        <w:r w:rsidRPr="00C47C68">
          <w:rPr>
            <w:noProof/>
            <w:lang w:eastAsia="ko-KR"/>
          </w:rPr>
          <w:t>2&gt;</w:t>
        </w:r>
        <w:r w:rsidRPr="00C47C68">
          <w:rPr>
            <w:noProof/>
          </w:rPr>
          <w:tab/>
          <w:t>not instruct the physical layer to generate acknowledgement(s) of the data in this TB</w:t>
        </w:r>
        <w:r w:rsidRPr="00C47C68">
          <w:rPr>
            <w:noProof/>
            <w:lang w:eastAsia="ko-KR"/>
          </w:rPr>
          <w:t>.</w:t>
        </w:r>
      </w:ins>
    </w:p>
    <w:p w14:paraId="20FBE678" w14:textId="77777777" w:rsidR="00904E01" w:rsidRPr="00C47C68" w:rsidRDefault="00904E01" w:rsidP="00904E01">
      <w:pPr>
        <w:pStyle w:val="B1"/>
        <w:rPr>
          <w:ins w:id="65" w:author="Zhaoya" w:date="2022-11-02T11:00:00Z"/>
          <w:noProof/>
        </w:rPr>
      </w:pPr>
      <w:ins w:id="66" w:author="Zhaoya" w:date="2022-11-02T11:00:00Z">
        <w:r w:rsidRPr="00C47C68">
          <w:rPr>
            <w:noProof/>
            <w:lang w:eastAsia="ko-KR"/>
          </w:rPr>
          <w:t>1&gt;</w:t>
        </w:r>
        <w:r w:rsidRPr="00C47C68">
          <w:rPr>
            <w:noProof/>
          </w:rPr>
          <w:tab/>
          <w:t>else:</w:t>
        </w:r>
      </w:ins>
    </w:p>
    <w:p w14:paraId="7AC54CF3" w14:textId="77777777" w:rsidR="00904E01" w:rsidRPr="0026048E" w:rsidRDefault="00904E01" w:rsidP="00904E01">
      <w:pPr>
        <w:pStyle w:val="B2"/>
        <w:rPr>
          <w:ins w:id="67" w:author="Zhaoya" w:date="2022-11-02T11:00:00Z"/>
          <w:noProof/>
        </w:rPr>
      </w:pPr>
      <w:ins w:id="68" w:author="Zhaoya" w:date="2022-11-02T11:00:00Z">
        <w:r w:rsidRPr="00C47C68">
          <w:rPr>
            <w:noProof/>
            <w:lang w:eastAsia="ko-KR"/>
          </w:rPr>
          <w:t>2&gt;</w:t>
        </w:r>
        <w:r w:rsidRPr="00C47C68">
          <w:rPr>
            <w:noProof/>
          </w:rPr>
          <w:tab/>
          <w:t>instruct the physical layer to generate acknowledgement(s) of the data in this TB.</w:t>
        </w:r>
        <w:r w:rsidRPr="00074461">
          <w:rPr>
            <w:color w:val="000000"/>
            <w:lang w:eastAsia="en-GB"/>
          </w:rPr>
          <w:t xml:space="preserve"> </w:t>
        </w:r>
      </w:ins>
    </w:p>
    <w:p w14:paraId="7E2611CA" w14:textId="77777777" w:rsidR="00904E01" w:rsidRDefault="00904E01" w:rsidP="00904E01">
      <w:pPr>
        <w:rPr>
          <w:ins w:id="69" w:author="Zhaoya" w:date="2022-11-02T11:00:00Z"/>
        </w:rPr>
      </w:pPr>
      <w:ins w:id="70" w:author="Zhaoya" w:date="2022-11-02T11:00:00Z">
        <w:r w:rsidRPr="00D70946">
          <w:lastRenderedPageBreak/>
          <w:t xml:space="preserve">[TS </w:t>
        </w:r>
        <w:r w:rsidRPr="00684A11">
          <w:t>38.21</w:t>
        </w:r>
        <w:r>
          <w:t>3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>
          <w:t>18]</w:t>
        </w:r>
      </w:ins>
    </w:p>
    <w:p w14:paraId="15857AFB" w14:textId="77777777" w:rsidR="00904E01" w:rsidRPr="00210EC9" w:rsidRDefault="00904E01" w:rsidP="00904E01">
      <w:pPr>
        <w:rPr>
          <w:ins w:id="71" w:author="Zhaoya" w:date="2022-11-02T11:00:00Z"/>
          <w:lang w:val="en-US"/>
        </w:rPr>
      </w:pPr>
      <w:ins w:id="72" w:author="Zhaoya" w:date="2022-11-02T11:00:00Z">
        <w:r w:rsidRPr="00B06CC2">
          <w:rPr>
            <w:lang w:val="en-US"/>
          </w:rPr>
          <w:t>This clause is applicable only for PDCCH receptions, PDSCH receptions, and PUCCH transmissions for MBS on a serving cell. DCI formats with CRC scrambled by G-RNTI or G-CS-RNTI scheduling PDSCH receptions are referred to as multicast DCI formats and the PDSCH receptions are referred to as multicast PDSCH receptions. DCI formats with CRC scrambled by MCCH-RNTI or G-RNTI for MTCH scheduling PDSCH receptions are referred to as broadcast DCI formats and the PDSCH receptions are referred to as broadcast PDSCH receptions. HARQ-ACK information associated with multicast DCI formats or multicast PDSCH receptions is referred to as multicast HARQ-ACK information.</w:t>
        </w:r>
      </w:ins>
    </w:p>
    <w:p w14:paraId="3CCBA7C1" w14:textId="77777777" w:rsidR="00904E01" w:rsidRDefault="00904E01" w:rsidP="00904E01">
      <w:pPr>
        <w:rPr>
          <w:ins w:id="73" w:author="Zhaoya" w:date="2022-11-02T11:00:00Z"/>
        </w:rPr>
      </w:pPr>
      <w:ins w:id="74" w:author="Zhaoya" w:date="2022-11-02T11:00:00Z">
        <w:r>
          <w:t>…</w:t>
        </w:r>
      </w:ins>
    </w:p>
    <w:p w14:paraId="6BEF7645" w14:textId="77777777" w:rsidR="00904E01" w:rsidRPr="00B06CC2" w:rsidRDefault="00904E01" w:rsidP="00904E01">
      <w:pPr>
        <w:rPr>
          <w:ins w:id="75" w:author="Zhaoya" w:date="2022-11-02T11:00:00Z"/>
        </w:rPr>
      </w:pPr>
      <w:ins w:id="76" w:author="Zhaoya" w:date="2022-11-02T11:00:00Z">
        <w:r w:rsidRPr="00B06CC2">
          <w:t>A PDSCH reception providing an initial transmission of a transport block is scheduled only by a multicast DCI format. For the first HARQ-ACK reporting mode, a PDSCH reception providing a retransmission of the transport block can be scheduled either by a multicast DCI format using a same G-RNTI as the G-RNTI of the initial transmission of the transport block, or by a unicast DCI format using a C-RNTI [6, TS 38.214].</w:t>
        </w:r>
      </w:ins>
    </w:p>
    <w:p w14:paraId="5C992921" w14:textId="77777777" w:rsidR="00904E01" w:rsidRPr="00D70946" w:rsidRDefault="00904E01" w:rsidP="00904E01">
      <w:pPr>
        <w:pStyle w:val="H6"/>
        <w:rPr>
          <w:ins w:id="77" w:author="Zhaoya" w:date="2022-11-02T11:00:00Z"/>
        </w:rPr>
      </w:pPr>
      <w:ins w:id="78" w:author="Zhaoya" w:date="2022-11-02T11:00:00Z">
        <w:r>
          <w:t>14.2.1.1.5</w:t>
        </w:r>
        <w:r w:rsidRPr="00D70946">
          <w:t>.3</w:t>
        </w:r>
        <w:r w:rsidRPr="00D70946">
          <w:tab/>
          <w:t>Test description</w:t>
        </w:r>
      </w:ins>
    </w:p>
    <w:p w14:paraId="7ACBBEC3" w14:textId="77777777" w:rsidR="00904E01" w:rsidRPr="00D70946" w:rsidRDefault="00904E01" w:rsidP="00904E01">
      <w:pPr>
        <w:pStyle w:val="H6"/>
        <w:rPr>
          <w:ins w:id="79" w:author="Zhaoya" w:date="2022-11-02T11:00:00Z"/>
        </w:rPr>
      </w:pPr>
      <w:ins w:id="80" w:author="Zhaoya" w:date="2022-11-02T11:00:00Z">
        <w:r>
          <w:t>14.2.1.1.5</w:t>
        </w:r>
        <w:r w:rsidRPr="00D70946">
          <w:t>.3.1</w:t>
        </w:r>
        <w:r w:rsidRPr="00D70946">
          <w:tab/>
          <w:t>Pre-test conditions</w:t>
        </w:r>
      </w:ins>
    </w:p>
    <w:p w14:paraId="75622EA1" w14:textId="77777777" w:rsidR="00904E01" w:rsidRPr="00D70946" w:rsidRDefault="00904E01" w:rsidP="00904E01">
      <w:pPr>
        <w:pStyle w:val="H6"/>
        <w:rPr>
          <w:ins w:id="81" w:author="Zhaoya" w:date="2022-11-02T11:00:00Z"/>
        </w:rPr>
      </w:pPr>
      <w:ins w:id="82" w:author="Zhaoya" w:date="2022-11-02T11:00:00Z">
        <w:r w:rsidRPr="00D70946">
          <w:t>System Simulator:</w:t>
        </w:r>
      </w:ins>
    </w:p>
    <w:p w14:paraId="52A3D6FD" w14:textId="77777777" w:rsidR="00904E01" w:rsidRDefault="00904E01" w:rsidP="00904E01">
      <w:pPr>
        <w:pStyle w:val="B1"/>
        <w:rPr>
          <w:ins w:id="83" w:author="Zhaoya" w:date="2022-11-02T11:00:00Z"/>
          <w:lang w:eastAsia="zh-CN"/>
        </w:rPr>
      </w:pPr>
      <w:ins w:id="84" w:author="Zhaoya" w:date="2022-11-02T11:00:00Z">
        <w:r w:rsidRPr="002F0A2B">
          <w:t>-</w:t>
        </w:r>
        <w:r w:rsidRPr="002F0A2B">
          <w:tab/>
        </w:r>
        <w:r>
          <w:t xml:space="preserve">NR </w:t>
        </w:r>
        <w:r w:rsidRPr="002F0A2B">
          <w:t>Cell 1</w:t>
        </w:r>
        <w:r w:rsidRPr="002F0A2B">
          <w:rPr>
            <w:lang w:eastAsia="zh-CN"/>
          </w:rPr>
          <w:t>.</w:t>
        </w:r>
      </w:ins>
    </w:p>
    <w:p w14:paraId="727B9587" w14:textId="77777777" w:rsidR="00904E01" w:rsidRPr="009364B1" w:rsidRDefault="00904E01" w:rsidP="00904E01">
      <w:pPr>
        <w:pStyle w:val="B1"/>
        <w:rPr>
          <w:ins w:id="85" w:author="Zhaoya" w:date="2022-11-02T11:00:00Z"/>
        </w:rPr>
      </w:pPr>
      <w:ins w:id="86" w:author="Zhaoya" w:date="2022-11-02T11:00:00Z">
        <w:r w:rsidRPr="00D70946">
          <w:rPr>
            <w:lang w:eastAsia="zh-CN"/>
          </w:rPr>
          <w:t>-</w:t>
        </w:r>
        <w:r w:rsidRPr="00D70946">
          <w:rPr>
            <w:lang w:eastAsia="zh-CN"/>
          </w:rPr>
          <w:tab/>
          <w:t>The SS configures the N</w:t>
        </w:r>
        <w:r>
          <w:rPr>
            <w:lang w:eastAsia="zh-CN"/>
          </w:rPr>
          <w:t>R</w:t>
        </w:r>
        <w:r w:rsidRPr="00D70946">
          <w:rPr>
            <w:lang w:eastAsia="zh-CN"/>
          </w:rPr>
          <w:t xml:space="preserve"> Cell </w:t>
        </w:r>
        <w:r>
          <w:rPr>
            <w:lang w:eastAsia="zh-CN"/>
          </w:rPr>
          <w:t>1</w:t>
        </w:r>
        <w:r w:rsidRPr="00D70946">
          <w:rPr>
            <w:lang w:eastAsia="zh-CN"/>
          </w:rPr>
          <w:t xml:space="preserve"> as the "Serving cell"</w:t>
        </w:r>
        <w:r w:rsidRPr="00D70946">
          <w:t>.</w:t>
        </w:r>
      </w:ins>
    </w:p>
    <w:p w14:paraId="0A245249" w14:textId="77777777" w:rsidR="00904E01" w:rsidRPr="00D70946" w:rsidRDefault="00904E01" w:rsidP="00904E01">
      <w:pPr>
        <w:pStyle w:val="B1"/>
        <w:snapToGrid w:val="0"/>
        <w:rPr>
          <w:ins w:id="87" w:author="Zhaoya" w:date="2022-11-02T11:00:00Z"/>
          <w:lang w:eastAsia="zh-CN"/>
        </w:rPr>
      </w:pPr>
      <w:ins w:id="88" w:author="Zhaoya" w:date="2022-11-02T11:00:00Z">
        <w:r w:rsidRPr="006F06C2">
          <w:rPr>
            <w:lang w:eastAsia="zh-CN"/>
          </w:rPr>
          <w:t>-</w:t>
        </w:r>
        <w:r w:rsidRPr="006F06C2">
          <w:rPr>
            <w:lang w:eastAsia="zh-CN"/>
          </w:rPr>
          <w:tab/>
        </w:r>
        <w:r w:rsidRPr="006F06C2">
          <w:t>System information combination NR-</w:t>
        </w:r>
        <w:r>
          <w:t xml:space="preserve">1 </w:t>
        </w:r>
        <w:r w:rsidRPr="006F06C2">
          <w:t>as defined in TS 38.508-1 [4] clause 4.4.3.1.2 is used in NR cell</w:t>
        </w:r>
        <w:r>
          <w:t xml:space="preserve"> 1</w:t>
        </w:r>
        <w:r w:rsidRPr="006F06C2">
          <w:rPr>
            <w:lang w:eastAsia="zh-CN"/>
          </w:rPr>
          <w:t>.</w:t>
        </w:r>
      </w:ins>
    </w:p>
    <w:p w14:paraId="2E755FE9" w14:textId="77777777" w:rsidR="00904E01" w:rsidRPr="00D70946" w:rsidRDefault="00904E01" w:rsidP="00904E01">
      <w:pPr>
        <w:pStyle w:val="H6"/>
        <w:rPr>
          <w:ins w:id="89" w:author="Zhaoya" w:date="2022-11-02T11:00:00Z"/>
        </w:rPr>
      </w:pPr>
      <w:ins w:id="90" w:author="Zhaoya" w:date="2022-11-02T11:00:00Z">
        <w:r w:rsidRPr="00D70946">
          <w:t>UE:</w:t>
        </w:r>
      </w:ins>
    </w:p>
    <w:p w14:paraId="67ED399F" w14:textId="77777777" w:rsidR="00904E01" w:rsidRPr="006F06C2" w:rsidRDefault="00904E01" w:rsidP="00904E01">
      <w:pPr>
        <w:ind w:left="568" w:hanging="284"/>
        <w:rPr>
          <w:ins w:id="91" w:author="Zhaoya" w:date="2022-11-02T11:00:00Z"/>
        </w:rPr>
      </w:pPr>
      <w:ins w:id="92" w:author="Zhaoya" w:date="2022-11-02T11:00:00Z">
        <w:r w:rsidRPr="006F06C2">
          <w:t>-</w:t>
        </w:r>
        <w:r w:rsidRPr="006F06C2">
          <w:tab/>
          <w:t>None.</w:t>
        </w:r>
      </w:ins>
    </w:p>
    <w:p w14:paraId="12C869A6" w14:textId="77777777" w:rsidR="00904E01" w:rsidRDefault="00904E01" w:rsidP="00904E01">
      <w:pPr>
        <w:pStyle w:val="H6"/>
        <w:rPr>
          <w:ins w:id="93" w:author="Zhaoya" w:date="2022-11-02T11:00:00Z"/>
        </w:rPr>
      </w:pPr>
      <w:ins w:id="94" w:author="Zhaoya" w:date="2022-11-02T11:00:00Z">
        <w:r w:rsidRPr="00D70946">
          <w:t>Preamble:</w:t>
        </w:r>
      </w:ins>
    </w:p>
    <w:p w14:paraId="2D89B376" w14:textId="77777777" w:rsidR="00904E01" w:rsidRPr="007E1D6B" w:rsidRDefault="00904E01" w:rsidP="00904E01">
      <w:pPr>
        <w:pStyle w:val="B1"/>
        <w:rPr>
          <w:ins w:id="95" w:author="Zhaoya" w:date="2022-11-02T11:00:00Z"/>
        </w:rPr>
      </w:pPr>
      <w:ins w:id="96" w:author="Zhaoya" w:date="2022-11-02T11:00:00Z">
        <w:r w:rsidRPr="007E1D6B">
          <w:t>-</w:t>
        </w:r>
        <w:r w:rsidRPr="007E1D6B">
          <w:tab/>
          <w:t xml:space="preserve">The UE is in state 1N-A on NR Cell 1(serving cell) according to TS 38.508-1 [4] Table 4.4A.2-3 with Test Mode = on to activate UE TEST MODE </w:t>
        </w:r>
        <w:r w:rsidRPr="007E1D6B">
          <w:rPr>
            <w:lang w:eastAsia="zh-CN"/>
          </w:rPr>
          <w:t>C</w:t>
        </w:r>
        <w:r w:rsidRPr="007E1D6B">
          <w:t xml:space="preserve"> and Test Loop Function = off.</w:t>
        </w:r>
      </w:ins>
    </w:p>
    <w:p w14:paraId="16B68B83" w14:textId="722DEE63" w:rsidR="00904E01" w:rsidRPr="002F0A2B" w:rsidRDefault="00904E01" w:rsidP="00904E01">
      <w:pPr>
        <w:pStyle w:val="B1"/>
        <w:rPr>
          <w:ins w:id="97" w:author="Zhaoya" w:date="2022-11-02T11:00:00Z"/>
        </w:rPr>
      </w:pPr>
      <w:ins w:id="98" w:author="Zhaoya" w:date="2022-11-02T11:00:00Z">
        <w:r w:rsidRPr="007E1D6B">
          <w:t>-</w:t>
        </w:r>
        <w:r w:rsidRPr="007E1D6B">
          <w:tab/>
        </w:r>
        <w:r w:rsidRPr="007E1D6B">
          <w:rPr>
            <w:rFonts w:cs="Arial"/>
            <w:szCs w:val="18"/>
          </w:rPr>
          <w:t xml:space="preserve">The UE is made </w:t>
        </w:r>
        <w:r w:rsidRPr="007E1D6B">
          <w:rPr>
            <w:rFonts w:cs="Arial"/>
            <w:szCs w:val="18"/>
            <w:lang w:eastAsia="zh-CN"/>
          </w:rPr>
          <w:t xml:space="preserve">interested in </w:t>
        </w:r>
        <w:r w:rsidRPr="007E1D6B">
          <w:rPr>
            <w:rFonts w:cs="Arial"/>
            <w:szCs w:val="18"/>
          </w:rPr>
          <w:t>receiv</w:t>
        </w:r>
        <w:r w:rsidRPr="007E1D6B">
          <w:rPr>
            <w:rFonts w:cs="Arial"/>
            <w:szCs w:val="18"/>
            <w:lang w:eastAsia="zh-CN"/>
          </w:rPr>
          <w:t xml:space="preserve">ing </w:t>
        </w:r>
        <w:r w:rsidRPr="007E1D6B">
          <w:rPr>
            <w:rFonts w:cs="Arial"/>
            <w:szCs w:val="18"/>
          </w:rPr>
          <w:t>MBS Multicast service</w:t>
        </w:r>
      </w:ins>
      <w:ins w:id="99" w:author="Zhaoya" w:date="2022-11-05T15:02:00Z">
        <w:r w:rsidR="00C929F0">
          <w:rPr>
            <w:rFonts w:cs="Arial"/>
            <w:szCs w:val="18"/>
          </w:rPr>
          <w:t xml:space="preserve"> with MBS service ID </w:t>
        </w:r>
      </w:ins>
      <w:ins w:id="100" w:author="Zhaoya" w:date="2022-11-05T15:18:00Z">
        <w:r w:rsidR="00DD795E" w:rsidRPr="00DD795E">
          <w:rPr>
            <w:rFonts w:cs="Arial"/>
            <w:szCs w:val="18"/>
          </w:rPr>
          <w:t>'000101'H</w:t>
        </w:r>
      </w:ins>
      <w:ins w:id="101" w:author="Zhaoya" w:date="2022-11-02T11:00:00Z">
        <w:r w:rsidRPr="007E1D6B">
          <w:rPr>
            <w:rFonts w:cs="Arial"/>
            <w:szCs w:val="18"/>
          </w:rPr>
          <w:t>.</w:t>
        </w:r>
      </w:ins>
    </w:p>
    <w:p w14:paraId="7412EBAA" w14:textId="77777777" w:rsidR="00904E01" w:rsidRPr="00D70946" w:rsidRDefault="00904E01" w:rsidP="00904E01">
      <w:pPr>
        <w:pStyle w:val="H6"/>
        <w:rPr>
          <w:ins w:id="102" w:author="Zhaoya" w:date="2022-11-02T11:00:00Z"/>
        </w:rPr>
      </w:pPr>
      <w:ins w:id="103" w:author="Zhaoya" w:date="2022-11-02T11:00:00Z">
        <w:r>
          <w:lastRenderedPageBreak/>
          <w:t>14.2.1.1.5</w:t>
        </w:r>
        <w:r w:rsidRPr="00D70946">
          <w:t>.3.2</w:t>
        </w:r>
        <w:r w:rsidRPr="00D70946">
          <w:tab/>
          <w:t>Test procedure sequence</w:t>
        </w:r>
      </w:ins>
    </w:p>
    <w:p w14:paraId="14E7D91D" w14:textId="77777777" w:rsidR="00904E01" w:rsidRPr="00D70946" w:rsidRDefault="00904E01" w:rsidP="00904E01">
      <w:pPr>
        <w:pStyle w:val="TH"/>
        <w:rPr>
          <w:ins w:id="104" w:author="Zhaoya" w:date="2022-11-02T11:00:00Z"/>
        </w:rPr>
      </w:pPr>
      <w:ins w:id="105" w:author="Zhaoya" w:date="2022-11-02T11:00:00Z">
        <w:r w:rsidRPr="00D70946">
          <w:t xml:space="preserve">Table </w:t>
        </w:r>
        <w:r>
          <w:t>14.2.1.1.5</w:t>
        </w:r>
        <w:r w:rsidRPr="00D70946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904E01" w:rsidRPr="00D70946" w14:paraId="03634561" w14:textId="77777777" w:rsidTr="00C506AD">
        <w:trPr>
          <w:ins w:id="106" w:author="Zhaoya" w:date="2022-11-02T11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80E6DC" w14:textId="77777777" w:rsidR="00904E01" w:rsidRPr="00D70946" w:rsidRDefault="00904E01" w:rsidP="00C506AD">
            <w:pPr>
              <w:pStyle w:val="TAH"/>
              <w:rPr>
                <w:ins w:id="107" w:author="Zhaoya" w:date="2022-11-02T11:00:00Z"/>
              </w:rPr>
            </w:pPr>
            <w:ins w:id="108" w:author="Zhaoya" w:date="2022-11-02T11:00:00Z">
              <w:r w:rsidRPr="00D70946"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2537AC" w14:textId="77777777" w:rsidR="00904E01" w:rsidRPr="00D70946" w:rsidRDefault="00904E01" w:rsidP="00C506AD">
            <w:pPr>
              <w:pStyle w:val="TAH"/>
              <w:rPr>
                <w:ins w:id="109" w:author="Zhaoya" w:date="2022-11-02T11:00:00Z"/>
              </w:rPr>
            </w:pPr>
            <w:ins w:id="110" w:author="Zhaoya" w:date="2022-11-02T11:00:00Z">
              <w:r w:rsidRPr="00D70946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5B2B4" w14:textId="77777777" w:rsidR="00904E01" w:rsidRPr="00D70946" w:rsidRDefault="00904E01" w:rsidP="00C506AD">
            <w:pPr>
              <w:pStyle w:val="TAH"/>
              <w:rPr>
                <w:ins w:id="111" w:author="Zhaoya" w:date="2022-11-02T11:00:00Z"/>
              </w:rPr>
            </w:pPr>
            <w:ins w:id="112" w:author="Zhaoya" w:date="2022-11-02T11:00:00Z">
              <w:r w:rsidRPr="00D70946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35688D" w14:textId="77777777" w:rsidR="00904E01" w:rsidRPr="00D70946" w:rsidRDefault="00904E01" w:rsidP="00C506AD">
            <w:pPr>
              <w:pStyle w:val="TAH"/>
              <w:rPr>
                <w:ins w:id="113" w:author="Zhaoya" w:date="2022-11-02T11:00:00Z"/>
              </w:rPr>
            </w:pPr>
            <w:ins w:id="114" w:author="Zhaoya" w:date="2022-11-02T11:00:00Z">
              <w:r w:rsidRPr="00D70946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F8B5CC" w14:textId="77777777" w:rsidR="00904E01" w:rsidRPr="00D70946" w:rsidRDefault="00904E01" w:rsidP="00C506AD">
            <w:pPr>
              <w:pStyle w:val="TAH"/>
              <w:rPr>
                <w:ins w:id="115" w:author="Zhaoya" w:date="2022-11-02T11:00:00Z"/>
              </w:rPr>
            </w:pPr>
            <w:ins w:id="116" w:author="Zhaoya" w:date="2022-11-02T11:00:00Z">
              <w:r w:rsidRPr="00D70946">
                <w:t>Verdict</w:t>
              </w:r>
            </w:ins>
          </w:p>
        </w:tc>
      </w:tr>
      <w:tr w:rsidR="00904E01" w:rsidRPr="00D70946" w14:paraId="230F8985" w14:textId="77777777" w:rsidTr="00C506AD">
        <w:trPr>
          <w:ins w:id="117" w:author="Zhaoya" w:date="2022-11-02T11:0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4DDE" w14:textId="77777777" w:rsidR="00904E01" w:rsidRPr="00D70946" w:rsidRDefault="00904E01" w:rsidP="00C506AD">
            <w:pPr>
              <w:pStyle w:val="TAH"/>
              <w:rPr>
                <w:ins w:id="118" w:author="Zhaoya" w:date="2022-11-02T11:00:00Z"/>
              </w:rPr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F6E4" w14:textId="77777777" w:rsidR="00904E01" w:rsidRPr="00D70946" w:rsidRDefault="00904E01" w:rsidP="00C506AD">
            <w:pPr>
              <w:pStyle w:val="TAH"/>
              <w:rPr>
                <w:ins w:id="119" w:author="Zhaoya" w:date="2022-11-02T11:00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88056" w14:textId="77777777" w:rsidR="00904E01" w:rsidRPr="00D70946" w:rsidRDefault="00904E01" w:rsidP="00C506AD">
            <w:pPr>
              <w:pStyle w:val="TAH"/>
              <w:rPr>
                <w:ins w:id="120" w:author="Zhaoya" w:date="2022-11-02T11:00:00Z"/>
              </w:rPr>
            </w:pPr>
            <w:ins w:id="121" w:author="Zhaoya" w:date="2022-11-02T11:00:00Z">
              <w:r w:rsidRPr="00D70946"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058A8" w14:textId="77777777" w:rsidR="00904E01" w:rsidRPr="00D70946" w:rsidRDefault="00904E01" w:rsidP="00C506AD">
            <w:pPr>
              <w:pStyle w:val="TAH"/>
              <w:rPr>
                <w:ins w:id="122" w:author="Zhaoya" w:date="2022-11-02T11:00:00Z"/>
              </w:rPr>
            </w:pPr>
            <w:ins w:id="123" w:author="Zhaoya" w:date="2022-11-02T11:00:00Z">
              <w:r w:rsidRPr="00D70946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F0C9" w14:textId="77777777" w:rsidR="00904E01" w:rsidRPr="00D70946" w:rsidRDefault="00904E01" w:rsidP="00C506AD">
            <w:pPr>
              <w:pStyle w:val="TAH"/>
              <w:rPr>
                <w:ins w:id="124" w:author="Zhaoya" w:date="2022-11-02T11:00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1B00" w14:textId="77777777" w:rsidR="00904E01" w:rsidRPr="00D70946" w:rsidRDefault="00904E01" w:rsidP="00C506AD">
            <w:pPr>
              <w:pStyle w:val="TAH"/>
              <w:rPr>
                <w:ins w:id="125" w:author="Zhaoya" w:date="2022-11-02T11:00:00Z"/>
              </w:rPr>
            </w:pPr>
          </w:p>
        </w:tc>
      </w:tr>
      <w:tr w:rsidR="00904E01" w:rsidRPr="00D70946" w14:paraId="5A3B0642" w14:textId="77777777" w:rsidTr="00C506AD">
        <w:trPr>
          <w:ins w:id="126" w:author="Zhaoya" w:date="2022-11-02T11:0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87D6" w14:textId="77777777" w:rsidR="00904E01" w:rsidRPr="002F0A2B" w:rsidRDefault="00904E01" w:rsidP="00C506AD">
            <w:pPr>
              <w:pStyle w:val="TAC"/>
              <w:rPr>
                <w:ins w:id="127" w:author="Zhaoya" w:date="2022-11-02T11:00:00Z"/>
              </w:rPr>
            </w:pPr>
            <w:ins w:id="128" w:author="Zhaoya" w:date="2022-11-02T11:00:00Z">
              <w:r>
                <w:rPr>
                  <w:lang w:eastAsia="zh-CN"/>
                </w:rPr>
                <w:t>1a1-1b12a1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F264" w14:textId="135BB0B0" w:rsidR="00904E01" w:rsidRPr="002F0A2B" w:rsidRDefault="00904E01" w:rsidP="00387364">
            <w:pPr>
              <w:pStyle w:val="TAL"/>
              <w:rPr>
                <w:ins w:id="129" w:author="Zhaoya" w:date="2022-11-02T11:00:00Z"/>
              </w:rPr>
            </w:pPr>
            <w:ins w:id="130" w:author="Zhaoya" w:date="2022-11-02T11:00:00Z">
              <w:r w:rsidRPr="00D446BB">
                <w:rPr>
                  <w:lang w:eastAsia="zh-CN"/>
                </w:rPr>
                <w:t>Step</w:t>
              </w:r>
            </w:ins>
            <w:ins w:id="131" w:author="Zhaoya" w:date="2022-11-05T15:43:00Z">
              <w:r w:rsidR="00387364">
                <w:rPr>
                  <w:lang w:eastAsia="zh-CN"/>
                </w:rPr>
                <w:t>s</w:t>
              </w:r>
            </w:ins>
            <w:ins w:id="132" w:author="Zhaoya" w:date="2022-11-02T11:00:00Z">
              <w:r w:rsidRPr="00D446BB">
                <w:rPr>
                  <w:lang w:eastAsia="zh-CN"/>
                </w:rPr>
                <w:t xml:space="preserve"> 1a1 to </w:t>
              </w:r>
              <w:r w:rsidRPr="00D446BB">
                <w:t>1b12a1</w:t>
              </w:r>
              <w:r>
                <w:t xml:space="preserve"> </w:t>
              </w:r>
              <w:r>
                <w:rPr>
                  <w:kern w:val="2"/>
                </w:rPr>
                <w:t xml:space="preserve">of </w:t>
              </w:r>
              <w:r>
                <w:rPr>
                  <w:lang w:eastAsia="zh-CN"/>
                </w:rPr>
                <w:t>t</w:t>
              </w:r>
              <w:r w:rsidRPr="002F0A2B">
                <w:rPr>
                  <w:lang w:eastAsia="zh-CN"/>
                </w:rPr>
                <w:t xml:space="preserve">he generic procedures described in </w:t>
              </w:r>
              <w:r w:rsidRPr="008F3642">
                <w:rPr>
                  <w:kern w:val="2"/>
                </w:rPr>
                <w:t>TS 38.508-1 subclause 4.</w:t>
              </w:r>
              <w:r>
                <w:rPr>
                  <w:kern w:val="2"/>
                </w:rPr>
                <w:t>9.34</w:t>
              </w:r>
              <w:r w:rsidRPr="002F0A2B">
                <w:rPr>
                  <w:lang w:eastAsia="zh-CN"/>
                </w:rPr>
                <w:t xml:space="preserve"> are performed on </w:t>
              </w:r>
              <w:r>
                <w:rPr>
                  <w:lang w:eastAsia="zh-CN"/>
                </w:rPr>
                <w:t xml:space="preserve">NR </w:t>
              </w:r>
              <w:r w:rsidRPr="002F0A2B">
                <w:rPr>
                  <w:lang w:eastAsia="zh-CN"/>
                </w:rPr>
                <w:t xml:space="preserve">Cell </w:t>
              </w:r>
              <w:r>
                <w:rPr>
                  <w:lang w:eastAsia="zh-CN"/>
                </w:rPr>
                <w:t xml:space="preserve">1 to establish an </w:t>
              </w:r>
              <w:r w:rsidRPr="00D446BB">
                <w:t>associated PDU Session to the MBS DNN</w:t>
              </w:r>
              <w:r>
                <w:t xml:space="preserve"> and join in MBS </w:t>
              </w:r>
              <w:r w:rsidRPr="00D446BB">
                <w:t>Multicast session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8B0C" w14:textId="77777777" w:rsidR="00904E01" w:rsidRPr="002F0A2B" w:rsidRDefault="00904E01" w:rsidP="00C506AD">
            <w:pPr>
              <w:pStyle w:val="TAC"/>
              <w:rPr>
                <w:ins w:id="133" w:author="Zhaoya" w:date="2022-11-02T11:00:00Z"/>
              </w:rPr>
            </w:pPr>
            <w:ins w:id="134" w:author="Zhaoya" w:date="2022-11-02T11:00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FEFC" w14:textId="77777777" w:rsidR="00904E01" w:rsidRPr="002F0A2B" w:rsidRDefault="00904E01" w:rsidP="00C506AD">
            <w:pPr>
              <w:pStyle w:val="TAC"/>
              <w:jc w:val="left"/>
              <w:rPr>
                <w:ins w:id="135" w:author="Zhaoya" w:date="2022-11-02T11:00:00Z"/>
              </w:rPr>
            </w:pPr>
            <w:ins w:id="136" w:author="Zhaoya" w:date="2022-11-02T11:00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E927" w14:textId="77777777" w:rsidR="00904E01" w:rsidRPr="002F0A2B" w:rsidRDefault="00904E01" w:rsidP="00C506AD">
            <w:pPr>
              <w:pStyle w:val="TAC"/>
              <w:rPr>
                <w:ins w:id="137" w:author="Zhaoya" w:date="2022-11-02T11:00:00Z"/>
              </w:rPr>
            </w:pPr>
            <w:ins w:id="138" w:author="Zhaoya" w:date="2022-11-02T11:00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74AD" w14:textId="77777777" w:rsidR="00904E01" w:rsidRPr="002F0A2B" w:rsidRDefault="00904E01" w:rsidP="00C506AD">
            <w:pPr>
              <w:pStyle w:val="TAC"/>
              <w:rPr>
                <w:ins w:id="139" w:author="Zhaoya" w:date="2022-11-02T11:00:00Z"/>
              </w:rPr>
            </w:pPr>
            <w:ins w:id="140" w:author="Zhaoya" w:date="2022-11-02T11:00:00Z">
              <w:r w:rsidRPr="002F0A2B">
                <w:t>-</w:t>
              </w:r>
            </w:ins>
          </w:p>
        </w:tc>
      </w:tr>
      <w:tr w:rsidR="00904E01" w:rsidRPr="00D70946" w14:paraId="5DBA519E" w14:textId="77777777" w:rsidTr="00C506AD">
        <w:trPr>
          <w:ins w:id="141" w:author="Zhaoya" w:date="2022-11-02T11:0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0405" w14:textId="77777777" w:rsidR="00904E01" w:rsidRDefault="00904E01" w:rsidP="00C506AD">
            <w:pPr>
              <w:pStyle w:val="TAC"/>
              <w:rPr>
                <w:ins w:id="142" w:author="Zhaoya" w:date="2022-11-02T11:00:00Z"/>
                <w:lang w:eastAsia="zh-CN"/>
              </w:rPr>
            </w:pPr>
            <w:ins w:id="143" w:author="Zhaoya" w:date="2022-11-02T11:0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a1-2a2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F8D3" w14:textId="77777777" w:rsidR="00904E01" w:rsidRPr="00D446BB" w:rsidRDefault="00904E01" w:rsidP="00C506AD">
            <w:pPr>
              <w:pStyle w:val="TAL"/>
              <w:rPr>
                <w:ins w:id="144" w:author="Zhaoya" w:date="2022-11-02T11:00:00Z"/>
                <w:lang w:eastAsia="zh-CN"/>
              </w:rPr>
            </w:pPr>
            <w:ins w:id="145" w:author="Zhaoya" w:date="2022-11-02T11:00:00Z">
              <w:r w:rsidRPr="008F3642">
                <w:rPr>
                  <w:kern w:val="2"/>
                </w:rPr>
                <w:t xml:space="preserve">Steps </w:t>
              </w:r>
              <w:r>
                <w:rPr>
                  <w:kern w:val="2"/>
                </w:rPr>
                <w:t>9a1</w:t>
              </w:r>
              <w:r w:rsidRPr="008F3642">
                <w:rPr>
                  <w:kern w:val="2"/>
                </w:rPr>
                <w:t xml:space="preserve"> to </w:t>
              </w:r>
              <w:r>
                <w:rPr>
                  <w:kern w:val="2"/>
                </w:rPr>
                <w:t>9</w:t>
              </w:r>
              <w:r w:rsidRPr="008F3642">
                <w:rPr>
                  <w:kern w:val="2"/>
                </w:rPr>
                <w:t>a</w:t>
              </w:r>
              <w:r>
                <w:rPr>
                  <w:kern w:val="2"/>
                </w:rPr>
                <w:t>2</w:t>
              </w:r>
              <w:r w:rsidRPr="008F3642">
                <w:rPr>
                  <w:kern w:val="2"/>
                </w:rPr>
                <w:t xml:space="preserve"> </w:t>
              </w:r>
              <w:r>
                <w:rPr>
                  <w:kern w:val="2"/>
                </w:rPr>
                <w:t xml:space="preserve">of </w:t>
              </w:r>
              <w:r>
                <w:rPr>
                  <w:lang w:eastAsia="zh-CN"/>
                </w:rPr>
                <w:t>t</w:t>
              </w:r>
              <w:r w:rsidRPr="002F0A2B">
                <w:rPr>
                  <w:lang w:eastAsia="zh-CN"/>
                </w:rPr>
                <w:t xml:space="preserve">he generic procedures described in </w:t>
              </w:r>
              <w:r w:rsidRPr="008F3642">
                <w:rPr>
                  <w:kern w:val="2"/>
                </w:rPr>
                <w:t>TS 38.508-1 subclause 4.5.</w:t>
              </w:r>
              <w:r>
                <w:rPr>
                  <w:kern w:val="2"/>
                </w:rPr>
                <w:t>4</w:t>
              </w:r>
              <w:r w:rsidRPr="008F3642">
                <w:rPr>
                  <w:kern w:val="2"/>
                </w:rPr>
                <w:t>.2-</w:t>
              </w:r>
              <w:r>
                <w:rPr>
                  <w:kern w:val="2"/>
                </w:rPr>
                <w:t>3</w:t>
              </w:r>
              <w:r w:rsidRPr="002F0A2B">
                <w:rPr>
                  <w:lang w:eastAsia="zh-CN"/>
                </w:rPr>
                <w:t xml:space="preserve"> are performed on </w:t>
              </w:r>
              <w:r>
                <w:rPr>
                  <w:lang w:eastAsia="zh-CN"/>
                </w:rPr>
                <w:t xml:space="preserve">NR </w:t>
              </w:r>
              <w:r w:rsidRPr="002F0A2B">
                <w:rPr>
                  <w:lang w:eastAsia="zh-CN"/>
                </w:rPr>
                <w:t xml:space="preserve">Cell </w:t>
              </w:r>
              <w:r>
                <w:rPr>
                  <w:lang w:eastAsia="zh-CN"/>
                </w:rPr>
                <w:t xml:space="preserve">1 </w:t>
              </w:r>
              <w:r>
                <w:t xml:space="preserve">with condition </w:t>
              </w:r>
              <w:r w:rsidRPr="00992F46">
                <w:t xml:space="preserve">UE TEST LOOP MODE </w:t>
              </w:r>
              <w:r w:rsidRPr="00992F46">
                <w:rPr>
                  <w:lang w:eastAsia="zh-CN"/>
                </w:rPr>
                <w:t>C</w:t>
              </w:r>
              <w:r>
                <w:t xml:space="preserve"> and </w:t>
              </w:r>
              <w:r w:rsidRPr="00E63AD5">
                <w:rPr>
                  <w:lang w:eastAsia="zh-CN"/>
                </w:rPr>
                <w:t>Multicast MRB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9BA9" w14:textId="77777777" w:rsidR="00904E01" w:rsidRPr="002F0A2B" w:rsidRDefault="00904E01" w:rsidP="00C506AD">
            <w:pPr>
              <w:pStyle w:val="TAC"/>
              <w:rPr>
                <w:ins w:id="146" w:author="Zhaoya" w:date="2022-11-02T11:00:00Z"/>
              </w:rPr>
            </w:pPr>
            <w:ins w:id="147" w:author="Zhaoya" w:date="2022-11-02T11:00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502D" w14:textId="77777777" w:rsidR="00904E01" w:rsidRPr="002F0A2B" w:rsidRDefault="00904E01" w:rsidP="00C506AD">
            <w:pPr>
              <w:pStyle w:val="TAC"/>
              <w:jc w:val="left"/>
              <w:rPr>
                <w:ins w:id="148" w:author="Zhaoya" w:date="2022-11-02T11:00:00Z"/>
              </w:rPr>
            </w:pPr>
            <w:ins w:id="149" w:author="Zhaoya" w:date="2022-11-02T11:00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A782" w14:textId="77777777" w:rsidR="00904E01" w:rsidRPr="002F0A2B" w:rsidRDefault="00904E01" w:rsidP="00C506AD">
            <w:pPr>
              <w:pStyle w:val="TAC"/>
              <w:rPr>
                <w:ins w:id="150" w:author="Zhaoya" w:date="2022-11-02T11:00:00Z"/>
              </w:rPr>
            </w:pPr>
            <w:ins w:id="151" w:author="Zhaoya" w:date="2022-11-02T11:00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2C45" w14:textId="77777777" w:rsidR="00904E01" w:rsidRPr="002F0A2B" w:rsidRDefault="00904E01" w:rsidP="00C506AD">
            <w:pPr>
              <w:pStyle w:val="TAC"/>
              <w:rPr>
                <w:ins w:id="152" w:author="Zhaoya" w:date="2022-11-02T11:00:00Z"/>
              </w:rPr>
            </w:pPr>
            <w:ins w:id="153" w:author="Zhaoya" w:date="2022-11-02T11:00:00Z">
              <w:r w:rsidRPr="002F0A2B">
                <w:t>-</w:t>
              </w:r>
            </w:ins>
          </w:p>
        </w:tc>
      </w:tr>
      <w:tr w:rsidR="00904E01" w:rsidRPr="00D70946" w14:paraId="4473811D" w14:textId="77777777" w:rsidTr="00C506AD">
        <w:trPr>
          <w:ins w:id="154" w:author="Zhaoya" w:date="2022-11-02T11:0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12A8" w14:textId="77777777" w:rsidR="00904E01" w:rsidRDefault="00904E01" w:rsidP="00C506AD">
            <w:pPr>
              <w:pStyle w:val="TAC"/>
              <w:rPr>
                <w:ins w:id="155" w:author="Zhaoya" w:date="2022-11-02T11:00:00Z"/>
                <w:lang w:eastAsia="zh-CN"/>
              </w:rPr>
            </w:pPr>
            <w:ins w:id="156" w:author="Zhaoya" w:date="2022-11-02T11:00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A553" w14:textId="77777777" w:rsidR="00904E01" w:rsidRPr="008F3642" w:rsidRDefault="00904E01" w:rsidP="00C506AD">
            <w:pPr>
              <w:pStyle w:val="TAL"/>
              <w:tabs>
                <w:tab w:val="left" w:pos="1420"/>
              </w:tabs>
              <w:rPr>
                <w:ins w:id="157" w:author="Zhaoya" w:date="2022-11-02T11:00:00Z"/>
                <w:kern w:val="2"/>
              </w:rPr>
            </w:pPr>
            <w:ins w:id="158" w:author="Zhaoya" w:date="2022-11-02T11:00:00Z">
              <w:r>
                <w:rPr>
                  <w:kern w:val="2"/>
                </w:rPr>
                <w:t xml:space="preserve">The </w:t>
              </w:r>
              <w:r w:rsidRPr="00D252AE">
                <w:t xml:space="preserve">SS indicates a </w:t>
              </w:r>
              <w:r>
                <w:t xml:space="preserve">new </w:t>
              </w:r>
              <w:r w:rsidRPr="00D252AE">
                <w:t xml:space="preserve">transmission addressed to the </w:t>
              </w:r>
              <w:r>
                <w:t>G</w:t>
              </w:r>
              <w:r w:rsidRPr="00D252AE">
                <w:t>-RNTI assigned to the UE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4961" w14:textId="77777777" w:rsidR="00904E01" w:rsidRPr="002F0A2B" w:rsidRDefault="00904E01" w:rsidP="00C506AD">
            <w:pPr>
              <w:pStyle w:val="TAC"/>
              <w:rPr>
                <w:ins w:id="159" w:author="Zhaoya" w:date="2022-11-02T11:00:00Z"/>
              </w:rPr>
            </w:pPr>
            <w:ins w:id="160" w:author="Zhaoya" w:date="2022-11-02T11:00:00Z">
              <w:r w:rsidRPr="00D252AE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DB31" w14:textId="77777777" w:rsidR="00904E01" w:rsidRPr="002F0A2B" w:rsidRDefault="00904E01" w:rsidP="00C506AD">
            <w:pPr>
              <w:pStyle w:val="TAC"/>
              <w:jc w:val="left"/>
              <w:rPr>
                <w:ins w:id="161" w:author="Zhaoya" w:date="2022-11-02T11:00:00Z"/>
              </w:rPr>
            </w:pPr>
            <w:ins w:id="162" w:author="Zhaoya" w:date="2022-11-02T11:00:00Z">
              <w:r w:rsidRPr="00D252AE">
                <w:t>(PDCCH (</w:t>
              </w:r>
              <w:r>
                <w:t>G</w:t>
              </w:r>
              <w:r w:rsidRPr="00D252AE">
                <w:t>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AF2E" w14:textId="77777777" w:rsidR="00904E01" w:rsidRPr="002F0A2B" w:rsidRDefault="00904E01" w:rsidP="00C506AD">
            <w:pPr>
              <w:pStyle w:val="TAC"/>
              <w:rPr>
                <w:ins w:id="163" w:author="Zhaoya" w:date="2022-11-02T11:00:00Z"/>
              </w:rPr>
            </w:pPr>
            <w:ins w:id="164" w:author="Zhaoya" w:date="2022-11-02T11:00:00Z">
              <w:r w:rsidRPr="00D252AE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6363" w14:textId="77777777" w:rsidR="00904E01" w:rsidRPr="002F0A2B" w:rsidRDefault="00904E01" w:rsidP="00C506AD">
            <w:pPr>
              <w:pStyle w:val="TAC"/>
              <w:rPr>
                <w:ins w:id="165" w:author="Zhaoya" w:date="2022-11-02T11:00:00Z"/>
              </w:rPr>
            </w:pPr>
            <w:ins w:id="166" w:author="Zhaoya" w:date="2022-11-02T11:00:00Z">
              <w:r w:rsidRPr="00D252AE">
                <w:t>-</w:t>
              </w:r>
            </w:ins>
          </w:p>
        </w:tc>
      </w:tr>
      <w:tr w:rsidR="00904E01" w:rsidRPr="00D70946" w14:paraId="209AF7AC" w14:textId="77777777" w:rsidTr="00C506AD">
        <w:trPr>
          <w:ins w:id="167" w:author="Zhaoya" w:date="2022-11-02T11:0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1F90" w14:textId="77777777" w:rsidR="00904E01" w:rsidRDefault="00904E01" w:rsidP="00C506AD">
            <w:pPr>
              <w:pStyle w:val="TAC"/>
              <w:rPr>
                <w:ins w:id="168" w:author="Zhaoya" w:date="2022-11-02T11:00:00Z"/>
                <w:lang w:eastAsia="zh-CN"/>
              </w:rPr>
            </w:pPr>
            <w:ins w:id="169" w:author="Zhaoya" w:date="2022-11-02T11:00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8B9D" w14:textId="77777777" w:rsidR="00904E01" w:rsidRDefault="00904E01" w:rsidP="00C506AD">
            <w:pPr>
              <w:pStyle w:val="TAL"/>
              <w:rPr>
                <w:ins w:id="170" w:author="Zhaoya" w:date="2022-11-02T11:00:00Z"/>
              </w:rPr>
            </w:pPr>
            <w:ins w:id="171" w:author="Zhaoya" w:date="2022-11-02T11:00:00Z">
              <w:r>
                <w:t>The SS transmits a MBS Packet</w:t>
              </w:r>
              <w:r w:rsidRPr="00DD531C">
                <w:t xml:space="preserve"> on the MTCH with LCID</w:t>
              </w:r>
              <w:r>
                <w:t xml:space="preserve"> </w:t>
              </w:r>
              <w:r w:rsidRPr="008A7084">
                <w:t xml:space="preserve">matched with the LCID configured for </w:t>
              </w:r>
              <w:proofErr w:type="spellStart"/>
              <w:r w:rsidRPr="008A7084">
                <w:t>receving</w:t>
              </w:r>
              <w:proofErr w:type="spellEnd"/>
              <w:r w:rsidRPr="008A7084">
                <w:t xml:space="preserve"> PTM transmission</w:t>
              </w:r>
              <w:r>
                <w:t>.</w:t>
              </w:r>
              <w:r w:rsidRPr="00E43E64">
                <w:t xml:space="preserve"> </w:t>
              </w:r>
            </w:ins>
          </w:p>
          <w:p w14:paraId="2F98D7A2" w14:textId="5B42A53A" w:rsidR="00904E01" w:rsidRPr="00D446BB" w:rsidRDefault="00111FF8" w:rsidP="00111FF8">
            <w:pPr>
              <w:pStyle w:val="TAL"/>
              <w:rPr>
                <w:ins w:id="172" w:author="Zhaoya" w:date="2022-11-02T11:00:00Z"/>
                <w:lang w:eastAsia="zh-CN"/>
              </w:rPr>
            </w:pPr>
            <w:ins w:id="173" w:author="Zhaoya" w:date="2022-11-02T12:15:00Z">
              <w:r w:rsidRPr="00D252AE">
                <w:t xml:space="preserve">The CRC is calculated in such a way, it will result in CRC </w:t>
              </w:r>
              <w:r>
                <w:t>error</w:t>
              </w:r>
              <w:r w:rsidRPr="00D252AE">
                <w:t xml:space="preserve">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3447" w14:textId="77777777" w:rsidR="00904E01" w:rsidRPr="002F0A2B" w:rsidRDefault="00904E01" w:rsidP="00C506AD">
            <w:pPr>
              <w:pStyle w:val="TAC"/>
              <w:rPr>
                <w:ins w:id="174" w:author="Zhaoya" w:date="2022-11-02T11:00:00Z"/>
              </w:rPr>
            </w:pPr>
            <w:ins w:id="175" w:author="Zhaoya" w:date="2022-11-02T11:00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33C7" w14:textId="77777777" w:rsidR="00904E01" w:rsidRPr="002F0A2B" w:rsidRDefault="00904E01" w:rsidP="00C506AD">
            <w:pPr>
              <w:pStyle w:val="TAC"/>
              <w:jc w:val="left"/>
              <w:rPr>
                <w:ins w:id="176" w:author="Zhaoya" w:date="2022-11-02T11:00:00Z"/>
              </w:rPr>
            </w:pPr>
            <w:ins w:id="177" w:author="Zhaoya" w:date="2022-11-02T11:00:00Z">
              <w:r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24AC" w14:textId="77777777" w:rsidR="00904E01" w:rsidRPr="002F0A2B" w:rsidRDefault="00904E01" w:rsidP="00C506AD">
            <w:pPr>
              <w:pStyle w:val="TAC"/>
              <w:rPr>
                <w:ins w:id="178" w:author="Zhaoya" w:date="2022-11-02T11:00:00Z"/>
              </w:rPr>
            </w:pPr>
            <w:ins w:id="179" w:author="Zhaoya" w:date="2022-11-02T11:00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A9FD" w14:textId="77777777" w:rsidR="00904E01" w:rsidRPr="002F0A2B" w:rsidRDefault="00904E01" w:rsidP="00C506AD">
            <w:pPr>
              <w:pStyle w:val="TAC"/>
              <w:rPr>
                <w:ins w:id="180" w:author="Zhaoya" w:date="2022-11-02T11:00:00Z"/>
              </w:rPr>
            </w:pPr>
            <w:ins w:id="181" w:author="Zhaoya" w:date="2022-11-02T11:00:00Z">
              <w:r w:rsidRPr="002F0A2B">
                <w:t>-</w:t>
              </w:r>
            </w:ins>
          </w:p>
        </w:tc>
      </w:tr>
      <w:tr w:rsidR="00904E01" w:rsidRPr="00D70946" w14:paraId="0BB05378" w14:textId="77777777" w:rsidTr="00C506AD">
        <w:trPr>
          <w:ins w:id="182" w:author="Zhaoya" w:date="2022-11-02T11:0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5421" w14:textId="77777777" w:rsidR="00904E01" w:rsidRDefault="00904E01" w:rsidP="00C506AD">
            <w:pPr>
              <w:pStyle w:val="TAC"/>
              <w:rPr>
                <w:ins w:id="183" w:author="Zhaoya" w:date="2022-11-02T11:00:00Z"/>
                <w:lang w:eastAsia="zh-CN"/>
              </w:rPr>
            </w:pPr>
            <w:ins w:id="184" w:author="Zhaoya" w:date="2022-11-02T11:00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5D3C" w14:textId="77777777" w:rsidR="00904E01" w:rsidRDefault="00904E01" w:rsidP="00C506AD">
            <w:pPr>
              <w:pStyle w:val="TAL"/>
              <w:rPr>
                <w:ins w:id="185" w:author="Zhaoya" w:date="2022-11-02T11:00:00Z"/>
              </w:rPr>
            </w:pPr>
            <w:ins w:id="186" w:author="Zhaoya" w:date="2022-11-02T11:00:00Z">
              <w:r w:rsidRPr="00D252AE">
                <w:t>Chec</w:t>
              </w:r>
              <w:r>
                <w:t>k: Does the UE transmit a HARQ N</w:t>
              </w:r>
              <w:r w:rsidRPr="00D252AE">
                <w:t>ACK?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D2B0" w14:textId="77777777" w:rsidR="00904E01" w:rsidRPr="002F0A2B" w:rsidRDefault="00904E01" w:rsidP="00C506AD">
            <w:pPr>
              <w:pStyle w:val="TAC"/>
              <w:rPr>
                <w:ins w:id="187" w:author="Zhaoya" w:date="2022-11-02T11:00:00Z"/>
              </w:rPr>
            </w:pPr>
            <w:ins w:id="188" w:author="Zhaoya" w:date="2022-11-02T11:00:00Z">
              <w:r w:rsidRPr="002F0A2B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8893" w14:textId="77777777" w:rsidR="00904E01" w:rsidRDefault="00904E01" w:rsidP="00C506AD">
            <w:pPr>
              <w:pStyle w:val="TAC"/>
              <w:jc w:val="left"/>
              <w:rPr>
                <w:ins w:id="189" w:author="Zhaoya" w:date="2022-11-02T11:00:00Z"/>
                <w:lang w:eastAsia="zh-CN"/>
              </w:rPr>
            </w:pPr>
            <w:ins w:id="190" w:author="Zhaoya" w:date="2022-11-02T11:00:00Z">
              <w:r w:rsidRPr="00D252AE">
                <w:t xml:space="preserve">HARQ </w:t>
              </w:r>
              <w:r>
                <w:t>N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32B1" w14:textId="77777777" w:rsidR="00904E01" w:rsidRPr="002F0A2B" w:rsidRDefault="00904E01" w:rsidP="00C506AD">
            <w:pPr>
              <w:pStyle w:val="TAC"/>
              <w:rPr>
                <w:ins w:id="191" w:author="Zhaoya" w:date="2022-11-02T11:00:00Z"/>
              </w:rPr>
            </w:pPr>
            <w:ins w:id="192" w:author="Zhaoya" w:date="2022-11-02T11:00:00Z">
              <w:r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6820" w14:textId="77777777" w:rsidR="00904E01" w:rsidRPr="002F0A2B" w:rsidRDefault="00904E01" w:rsidP="00C506AD">
            <w:pPr>
              <w:pStyle w:val="TAC"/>
              <w:rPr>
                <w:ins w:id="193" w:author="Zhaoya" w:date="2022-11-02T11:00:00Z"/>
              </w:rPr>
            </w:pPr>
            <w:ins w:id="194" w:author="Zhaoya" w:date="2022-11-02T11:00:00Z">
              <w:r>
                <w:t>P</w:t>
              </w:r>
            </w:ins>
          </w:p>
        </w:tc>
      </w:tr>
      <w:tr w:rsidR="00904E01" w:rsidRPr="00D70946" w14:paraId="4D717CDA" w14:textId="77777777" w:rsidTr="00C506AD">
        <w:trPr>
          <w:ins w:id="195" w:author="Zhaoya" w:date="2022-11-02T11:0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CCC8" w14:textId="77777777" w:rsidR="00904E01" w:rsidRDefault="00904E01" w:rsidP="00C506AD">
            <w:pPr>
              <w:pStyle w:val="TAC"/>
              <w:rPr>
                <w:ins w:id="196" w:author="Zhaoya" w:date="2022-11-02T11:00:00Z"/>
                <w:lang w:eastAsia="zh-CN"/>
              </w:rPr>
            </w:pPr>
            <w:ins w:id="197" w:author="Zhaoya" w:date="2022-11-02T11:00:00Z">
              <w:r>
                <w:t>-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D23F" w14:textId="77777777" w:rsidR="00904E01" w:rsidRPr="00D252AE" w:rsidRDefault="00904E01" w:rsidP="00C506AD">
            <w:pPr>
              <w:pStyle w:val="TAL"/>
              <w:rPr>
                <w:ins w:id="198" w:author="Zhaoya" w:date="2022-11-02T11:00:00Z"/>
              </w:rPr>
            </w:pPr>
            <w:ins w:id="199" w:author="Zhaoya" w:date="2022-11-02T11:00:00Z">
              <w:r>
                <w:t>EXCEPTION: Steps 6-7</w:t>
              </w:r>
              <w:r w:rsidRPr="00D252AE">
                <w:t xml:space="preserve"> shall be repeated till HARQ ACK is received at step </w:t>
              </w:r>
              <w:r>
                <w:t>8</w:t>
              </w:r>
              <w:r w:rsidRPr="00D252AE">
                <w:t xml:space="preserve"> or until HARQ retransmission count = 4 is reached for </w:t>
              </w:r>
              <w:r>
                <w:rPr>
                  <w:lang w:eastAsia="zh-CN"/>
                </w:rPr>
                <w:t>MBS Packet</w:t>
              </w:r>
              <w:r w:rsidRPr="00D252AE">
                <w:t xml:space="preserve"> at step </w:t>
              </w:r>
              <w:r>
                <w:t>7</w:t>
              </w:r>
              <w:r w:rsidRPr="00D252AE">
                <w:t xml:space="preserve"> </w:t>
              </w:r>
              <w:r w:rsidRPr="00406887">
                <w:t>(Note 1).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A091" w14:textId="77777777" w:rsidR="00904E01" w:rsidRPr="002F0A2B" w:rsidRDefault="00904E01" w:rsidP="00C506AD">
            <w:pPr>
              <w:pStyle w:val="TAC"/>
              <w:rPr>
                <w:ins w:id="200" w:author="Zhaoya" w:date="2022-11-02T11:00:00Z"/>
              </w:rPr>
            </w:pPr>
            <w:ins w:id="201" w:author="Zhaoya" w:date="2022-11-02T11:00:00Z">
              <w:r w:rsidRPr="00D252AE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A0CF" w14:textId="77777777" w:rsidR="00904E01" w:rsidRPr="00D252AE" w:rsidRDefault="00904E01" w:rsidP="00C506AD">
            <w:pPr>
              <w:pStyle w:val="TAC"/>
              <w:jc w:val="left"/>
              <w:rPr>
                <w:ins w:id="202" w:author="Zhaoya" w:date="2022-11-02T11:00:00Z"/>
              </w:rPr>
            </w:pPr>
            <w:ins w:id="203" w:author="Zhaoya" w:date="2022-11-02T11:00:00Z">
              <w:r w:rsidRPr="00D252AE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FFA3" w14:textId="77777777" w:rsidR="00904E01" w:rsidRPr="002F0A2B" w:rsidRDefault="00904E01" w:rsidP="00C506AD">
            <w:pPr>
              <w:pStyle w:val="TAC"/>
              <w:rPr>
                <w:ins w:id="204" w:author="Zhaoya" w:date="2022-11-02T11:00:00Z"/>
              </w:rPr>
            </w:pPr>
            <w:ins w:id="205" w:author="Zhaoya" w:date="2022-11-02T11:00:00Z">
              <w:r w:rsidRPr="00D252AE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F346" w14:textId="77777777" w:rsidR="00904E01" w:rsidRPr="002F0A2B" w:rsidRDefault="00904E01" w:rsidP="00C506AD">
            <w:pPr>
              <w:pStyle w:val="TAC"/>
              <w:rPr>
                <w:ins w:id="206" w:author="Zhaoya" w:date="2022-11-02T11:00:00Z"/>
              </w:rPr>
            </w:pPr>
            <w:ins w:id="207" w:author="Zhaoya" w:date="2022-11-02T11:00:00Z">
              <w:r w:rsidRPr="00D252AE">
                <w:t>-</w:t>
              </w:r>
            </w:ins>
          </w:p>
        </w:tc>
      </w:tr>
      <w:tr w:rsidR="00904E01" w:rsidRPr="00D70946" w14:paraId="2E4A3070" w14:textId="77777777" w:rsidTr="00C506AD">
        <w:trPr>
          <w:ins w:id="208" w:author="Zhaoya" w:date="2022-11-02T11:0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886C" w14:textId="77777777" w:rsidR="00904E01" w:rsidRPr="00D252AE" w:rsidRDefault="00904E01" w:rsidP="00C506AD">
            <w:pPr>
              <w:pStyle w:val="TAC"/>
              <w:rPr>
                <w:ins w:id="209" w:author="Zhaoya" w:date="2022-11-02T11:00:00Z"/>
                <w:lang w:eastAsia="zh-CN"/>
              </w:rPr>
            </w:pPr>
            <w:ins w:id="210" w:author="Zhaoya" w:date="2022-11-02T11:00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46D0" w14:textId="77777777" w:rsidR="00904E01" w:rsidRPr="00D252AE" w:rsidRDefault="00904E01" w:rsidP="00C506AD">
            <w:pPr>
              <w:pStyle w:val="TAL"/>
              <w:rPr>
                <w:ins w:id="211" w:author="Zhaoya" w:date="2022-11-02T11:00:00Z"/>
              </w:rPr>
            </w:pPr>
            <w:ins w:id="212" w:author="Zhaoya" w:date="2022-11-02T11:00:00Z">
              <w:r>
                <w:rPr>
                  <w:kern w:val="2"/>
                </w:rPr>
                <w:t xml:space="preserve">The </w:t>
              </w:r>
              <w:r w:rsidRPr="00D252AE">
                <w:t>SS indicates a retransmission addressed to the C-RNTI assigned to the UE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8084" w14:textId="77777777" w:rsidR="00904E01" w:rsidRPr="00D252AE" w:rsidRDefault="00904E01" w:rsidP="00C506AD">
            <w:pPr>
              <w:pStyle w:val="TAC"/>
              <w:rPr>
                <w:ins w:id="213" w:author="Zhaoya" w:date="2022-11-02T11:00:00Z"/>
              </w:rPr>
            </w:pPr>
            <w:ins w:id="214" w:author="Zhaoya" w:date="2022-11-02T11:00:00Z">
              <w:r w:rsidRPr="00D252AE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1175" w14:textId="77777777" w:rsidR="00904E01" w:rsidRPr="00D252AE" w:rsidRDefault="00904E01" w:rsidP="00C506AD">
            <w:pPr>
              <w:pStyle w:val="TAC"/>
              <w:jc w:val="left"/>
              <w:rPr>
                <w:ins w:id="215" w:author="Zhaoya" w:date="2022-11-02T11:00:00Z"/>
              </w:rPr>
            </w:pPr>
            <w:ins w:id="216" w:author="Zhaoya" w:date="2022-11-02T11:00:00Z">
              <w:r w:rsidRPr="00D252AE">
                <w:t>(PDCCH (</w:t>
              </w:r>
              <w:r>
                <w:t>C</w:t>
              </w:r>
              <w:r w:rsidRPr="00D252AE">
                <w:t>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969C" w14:textId="77777777" w:rsidR="00904E01" w:rsidRPr="00D252AE" w:rsidRDefault="00904E01" w:rsidP="00C506AD">
            <w:pPr>
              <w:pStyle w:val="TAC"/>
              <w:rPr>
                <w:ins w:id="217" w:author="Zhaoya" w:date="2022-11-02T11:00:00Z"/>
              </w:rPr>
            </w:pPr>
            <w:ins w:id="218" w:author="Zhaoya" w:date="2022-11-02T11:00:00Z">
              <w:r w:rsidRPr="00D252AE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C818" w14:textId="77777777" w:rsidR="00904E01" w:rsidRPr="00D252AE" w:rsidRDefault="00904E01" w:rsidP="00C506AD">
            <w:pPr>
              <w:pStyle w:val="TAC"/>
              <w:rPr>
                <w:ins w:id="219" w:author="Zhaoya" w:date="2022-11-02T11:00:00Z"/>
              </w:rPr>
            </w:pPr>
            <w:ins w:id="220" w:author="Zhaoya" w:date="2022-11-02T11:00:00Z">
              <w:r w:rsidRPr="00D252AE">
                <w:t>-</w:t>
              </w:r>
            </w:ins>
          </w:p>
        </w:tc>
      </w:tr>
      <w:tr w:rsidR="00904E01" w:rsidRPr="00D70946" w14:paraId="5738910D" w14:textId="77777777" w:rsidTr="00C506AD">
        <w:trPr>
          <w:ins w:id="221" w:author="Zhaoya" w:date="2022-11-02T11:0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0BDB" w14:textId="77777777" w:rsidR="00904E01" w:rsidRPr="00D252AE" w:rsidRDefault="00904E01" w:rsidP="00C506AD">
            <w:pPr>
              <w:pStyle w:val="TAC"/>
              <w:rPr>
                <w:ins w:id="222" w:author="Zhaoya" w:date="2022-11-02T11:00:00Z"/>
                <w:lang w:eastAsia="zh-CN"/>
              </w:rPr>
            </w:pPr>
            <w:ins w:id="223" w:author="Zhaoya" w:date="2022-11-02T11:00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8D25" w14:textId="671F3DB5" w:rsidR="00904E01" w:rsidRDefault="00904E01" w:rsidP="00C506AD">
            <w:pPr>
              <w:pStyle w:val="TAL"/>
              <w:rPr>
                <w:ins w:id="224" w:author="Zhaoya" w:date="2022-11-02T12:15:00Z"/>
              </w:rPr>
            </w:pPr>
            <w:ins w:id="225" w:author="Zhaoya" w:date="2022-11-02T11:00:00Z">
              <w:r w:rsidRPr="0076745F">
                <w:t xml:space="preserve">The SS transmits the same </w:t>
              </w:r>
              <w:r w:rsidRPr="0076745F">
                <w:rPr>
                  <w:lang w:eastAsia="zh-CN"/>
                </w:rPr>
                <w:t>MBS Packet</w:t>
              </w:r>
              <w:r w:rsidRPr="0076745F">
                <w:t xml:space="preserve"> like step 4</w:t>
              </w:r>
              <w:r>
                <w:t xml:space="preserve"> for</w:t>
              </w:r>
            </w:ins>
            <w:ins w:id="226" w:author="Zhaoya" w:date="2022-11-02T12:15:00Z">
              <w:r w:rsidR="00111FF8">
                <w:t xml:space="preserve"> </w:t>
              </w:r>
            </w:ins>
            <w:ins w:id="227" w:author="Zhaoya" w:date="2022-11-02T12:01:00Z">
              <w:r w:rsidR="00FA3264" w:rsidRPr="00B11372">
                <w:rPr>
                  <w:rFonts w:cs="Arial"/>
                  <w:szCs w:val="18"/>
                </w:rPr>
                <w:t>PTP retransmission for multicast</w:t>
              </w:r>
            </w:ins>
            <w:ins w:id="228" w:author="Zhaoya" w:date="2022-11-02T11:00:00Z">
              <w:r>
                <w:t>.</w:t>
              </w:r>
            </w:ins>
          </w:p>
          <w:p w14:paraId="47A0C23A" w14:textId="1D388D93" w:rsidR="00111FF8" w:rsidRPr="00D252AE" w:rsidRDefault="00111FF8" w:rsidP="00C506AD">
            <w:pPr>
              <w:pStyle w:val="TAL"/>
              <w:rPr>
                <w:ins w:id="229" w:author="Zhaoya" w:date="2022-11-02T11:00:00Z"/>
              </w:rPr>
            </w:pPr>
            <w:ins w:id="230" w:author="Zhaoya" w:date="2022-11-02T12:15:00Z">
              <w:r w:rsidRPr="00D252AE">
                <w:t>The CRC is calculated in such a way, it will result in CRC pass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F3AC" w14:textId="77777777" w:rsidR="00904E01" w:rsidRPr="00D252AE" w:rsidRDefault="00904E01" w:rsidP="00C506AD">
            <w:pPr>
              <w:pStyle w:val="TAC"/>
              <w:rPr>
                <w:ins w:id="231" w:author="Zhaoya" w:date="2022-11-02T11:00:00Z"/>
              </w:rPr>
            </w:pPr>
            <w:ins w:id="232" w:author="Zhaoya" w:date="2022-11-02T11:00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0E10" w14:textId="77777777" w:rsidR="00904E01" w:rsidRPr="00D252AE" w:rsidRDefault="00904E01" w:rsidP="00C506AD">
            <w:pPr>
              <w:pStyle w:val="TAC"/>
              <w:jc w:val="left"/>
              <w:rPr>
                <w:ins w:id="233" w:author="Zhaoya" w:date="2022-11-02T11:00:00Z"/>
              </w:rPr>
            </w:pPr>
            <w:ins w:id="234" w:author="Zhaoya" w:date="2022-11-02T11:00:00Z">
              <w:r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49F7" w14:textId="77777777" w:rsidR="00904E01" w:rsidRPr="00D252AE" w:rsidRDefault="00904E01" w:rsidP="00C506AD">
            <w:pPr>
              <w:pStyle w:val="TAC"/>
              <w:rPr>
                <w:ins w:id="235" w:author="Zhaoya" w:date="2022-11-02T11:00:00Z"/>
              </w:rPr>
            </w:pPr>
            <w:ins w:id="236" w:author="Zhaoya" w:date="2022-11-02T11:00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4D85" w14:textId="77777777" w:rsidR="00904E01" w:rsidRPr="00D252AE" w:rsidRDefault="00904E01" w:rsidP="00C506AD">
            <w:pPr>
              <w:pStyle w:val="TAC"/>
              <w:rPr>
                <w:ins w:id="237" w:author="Zhaoya" w:date="2022-11-02T11:00:00Z"/>
              </w:rPr>
            </w:pPr>
            <w:ins w:id="238" w:author="Zhaoya" w:date="2022-11-02T11:00:00Z">
              <w:r w:rsidRPr="002F0A2B">
                <w:t>-</w:t>
              </w:r>
            </w:ins>
          </w:p>
        </w:tc>
      </w:tr>
      <w:tr w:rsidR="00904E01" w:rsidRPr="00D70946" w14:paraId="5DC90458" w14:textId="77777777" w:rsidTr="00C506AD">
        <w:trPr>
          <w:ins w:id="239" w:author="Zhaoya" w:date="2022-11-02T11:0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973C" w14:textId="77777777" w:rsidR="00904E01" w:rsidRPr="00D252AE" w:rsidRDefault="00904E01" w:rsidP="00C506AD">
            <w:pPr>
              <w:pStyle w:val="TAC"/>
              <w:rPr>
                <w:ins w:id="240" w:author="Zhaoya" w:date="2022-11-02T11:00:00Z"/>
                <w:lang w:eastAsia="zh-CN"/>
              </w:rPr>
            </w:pPr>
            <w:ins w:id="241" w:author="Zhaoya" w:date="2022-11-02T11:00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A7C6" w14:textId="77777777" w:rsidR="00904E01" w:rsidRDefault="00904E01" w:rsidP="00C506AD">
            <w:pPr>
              <w:pStyle w:val="TAL"/>
              <w:rPr>
                <w:ins w:id="242" w:author="Zhaoya" w:date="2022-11-02T11:00:00Z"/>
              </w:rPr>
            </w:pPr>
            <w:ins w:id="243" w:author="Zhaoya" w:date="2022-11-02T11:00:00Z">
              <w:r w:rsidRPr="00D252AE">
                <w:t>Chec</w:t>
              </w:r>
              <w:r>
                <w:t xml:space="preserve">k: Does the UE transmit a HARQ </w:t>
              </w:r>
              <w:r w:rsidRPr="00D252AE">
                <w:t>ACK?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1BA3" w14:textId="77777777" w:rsidR="00904E01" w:rsidRPr="00D252AE" w:rsidRDefault="00904E01" w:rsidP="00C506AD">
            <w:pPr>
              <w:pStyle w:val="TAC"/>
              <w:rPr>
                <w:ins w:id="244" w:author="Zhaoya" w:date="2022-11-02T11:00:00Z"/>
              </w:rPr>
            </w:pPr>
            <w:ins w:id="245" w:author="Zhaoya" w:date="2022-11-02T11:00:00Z">
              <w:r w:rsidRPr="00D252AE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2BB4" w14:textId="77777777" w:rsidR="00904E01" w:rsidRPr="00D252AE" w:rsidRDefault="00904E01" w:rsidP="00C506AD">
            <w:pPr>
              <w:pStyle w:val="TAC"/>
              <w:jc w:val="left"/>
              <w:rPr>
                <w:ins w:id="246" w:author="Zhaoya" w:date="2022-11-02T11:00:00Z"/>
              </w:rPr>
            </w:pPr>
            <w:ins w:id="247" w:author="Zhaoya" w:date="2022-11-02T11:00:00Z">
              <w:r>
                <w:t xml:space="preserve">HARQ </w:t>
              </w:r>
              <w:r w:rsidRPr="00D252AE">
                <w:t>ACK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A363" w14:textId="77777777" w:rsidR="00904E01" w:rsidRPr="00D252AE" w:rsidRDefault="00904E01" w:rsidP="00C506AD">
            <w:pPr>
              <w:pStyle w:val="TAC"/>
              <w:rPr>
                <w:ins w:id="248" w:author="Zhaoya" w:date="2022-11-02T11:00:00Z"/>
              </w:rPr>
            </w:pPr>
            <w:ins w:id="249" w:author="Zhaoya" w:date="2022-11-02T11:00:00Z">
              <w:r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BE58" w14:textId="77777777" w:rsidR="00904E01" w:rsidRPr="00D252AE" w:rsidRDefault="00904E01" w:rsidP="00C506AD">
            <w:pPr>
              <w:pStyle w:val="TAC"/>
              <w:rPr>
                <w:ins w:id="250" w:author="Zhaoya" w:date="2022-11-02T11:00:00Z"/>
              </w:rPr>
            </w:pPr>
            <w:ins w:id="251" w:author="Zhaoya" w:date="2022-11-02T11:00:00Z">
              <w:r w:rsidRPr="00D252AE">
                <w:t>P</w:t>
              </w:r>
            </w:ins>
          </w:p>
        </w:tc>
      </w:tr>
      <w:tr w:rsidR="00904E01" w:rsidRPr="00D70946" w14:paraId="4CE37973" w14:textId="77777777" w:rsidTr="00C506AD">
        <w:trPr>
          <w:ins w:id="252" w:author="Zhaoya" w:date="2022-11-02T11:0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7DA9" w14:textId="77777777" w:rsidR="00904E01" w:rsidRDefault="00904E01" w:rsidP="00C506AD">
            <w:pPr>
              <w:pStyle w:val="TAC"/>
              <w:rPr>
                <w:ins w:id="253" w:author="Zhaoya" w:date="2022-11-02T11:00:00Z"/>
                <w:lang w:eastAsia="zh-CN"/>
              </w:rPr>
            </w:pPr>
            <w:ins w:id="254" w:author="Zhaoya" w:date="2022-11-02T11:00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8021" w14:textId="77777777" w:rsidR="00904E01" w:rsidRPr="00D446BB" w:rsidRDefault="00904E01" w:rsidP="00C506AD">
            <w:pPr>
              <w:pStyle w:val="TAL"/>
              <w:rPr>
                <w:ins w:id="255" w:author="Zhaoya" w:date="2022-11-02T11:00:00Z"/>
                <w:lang w:eastAsia="zh-CN"/>
              </w:rPr>
            </w:pPr>
            <w:ins w:id="256" w:author="Zhaoya" w:date="2022-11-02T11:00:00Z">
              <w:r w:rsidRPr="002F0A2B">
                <w:t xml:space="preserve">The SS transmits an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REQUEST</w:t>
              </w:r>
              <w:r w:rsidRPr="002F0A2B">
                <w:t xml:space="preserve"> message</w:t>
              </w:r>
              <w:r w:rsidRPr="002F0A2B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53A0" w14:textId="77777777" w:rsidR="00904E01" w:rsidRPr="002F0A2B" w:rsidRDefault="00904E01" w:rsidP="00C506AD">
            <w:pPr>
              <w:pStyle w:val="TAC"/>
              <w:rPr>
                <w:ins w:id="257" w:author="Zhaoya" w:date="2022-11-02T11:00:00Z"/>
              </w:rPr>
            </w:pPr>
            <w:ins w:id="258" w:author="Zhaoya" w:date="2022-11-02T11:00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420A" w14:textId="77777777" w:rsidR="00C929F0" w:rsidRPr="00C929F0" w:rsidRDefault="00C929F0" w:rsidP="00C929F0">
            <w:pPr>
              <w:pStyle w:val="TAC"/>
              <w:jc w:val="left"/>
              <w:rPr>
                <w:ins w:id="259" w:author="Zhaoya" w:date="2022-11-05T15:04:00Z"/>
                <w:rFonts w:eastAsia="MS Gothic"/>
              </w:rPr>
            </w:pPr>
            <w:ins w:id="260" w:author="Zhaoya" w:date="2022-11-05T15:04:00Z">
              <w:r w:rsidRPr="00C929F0">
                <w:rPr>
                  <w:rFonts w:eastAsia="MS Gothic"/>
                </w:rPr>
                <w:t xml:space="preserve">NR RRC: </w:t>
              </w:r>
              <w:proofErr w:type="spellStart"/>
              <w:r w:rsidRPr="00C929F0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6A15C83C" w14:textId="47E54516" w:rsidR="00904E01" w:rsidRPr="002F0A2B" w:rsidRDefault="00C929F0" w:rsidP="00C929F0">
            <w:pPr>
              <w:pStyle w:val="TAC"/>
              <w:jc w:val="left"/>
              <w:rPr>
                <w:ins w:id="261" w:author="Zhaoya" w:date="2022-11-02T11:00:00Z"/>
              </w:rPr>
            </w:pPr>
            <w:ins w:id="262" w:author="Zhaoya" w:date="2022-11-05T15:04:00Z">
              <w:r w:rsidRPr="00C929F0">
                <w:rPr>
                  <w:rFonts w:eastAsia="MS Gothic"/>
                </w:rPr>
                <w:t xml:space="preserve">TC: </w:t>
              </w:r>
            </w:ins>
            <w:ins w:id="263" w:author="Zhaoya" w:date="2022-11-02T11:00:00Z">
              <w:r w:rsidR="00904E01" w:rsidRPr="002F0A2B">
                <w:rPr>
                  <w:rFonts w:eastAsia="MS Gothic"/>
                </w:rPr>
                <w:t xml:space="preserve">UE TEST LOOP MODE </w:t>
              </w:r>
              <w:r w:rsidR="00904E01" w:rsidRPr="002F0A2B">
                <w:rPr>
                  <w:lang w:eastAsia="zh-CN"/>
                </w:rPr>
                <w:t>C</w:t>
              </w:r>
              <w:r w:rsidR="00904E01" w:rsidRPr="002F0A2B">
                <w:rPr>
                  <w:rFonts w:eastAsia="MS Gothic"/>
                </w:rPr>
                <w:t xml:space="preserve"> </w:t>
              </w:r>
              <w:r w:rsidR="00904E01" w:rsidRPr="002F0A2B">
                <w:rPr>
                  <w:lang w:eastAsia="zh-CN"/>
                </w:rPr>
                <w:t xml:space="preserve">MBMS </w:t>
              </w:r>
              <w:r w:rsidR="00904E01" w:rsidRPr="002F0A2B">
                <w:t>PACKET</w:t>
              </w:r>
              <w:r w:rsidR="00904E01" w:rsidRPr="002F0A2B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9EF5" w14:textId="77777777" w:rsidR="00904E01" w:rsidRPr="002F0A2B" w:rsidRDefault="00904E01" w:rsidP="00C506AD">
            <w:pPr>
              <w:pStyle w:val="TAC"/>
              <w:rPr>
                <w:ins w:id="264" w:author="Zhaoya" w:date="2022-11-02T11:00:00Z"/>
              </w:rPr>
            </w:pPr>
            <w:ins w:id="265" w:author="Zhaoya" w:date="2022-11-02T11:00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02D5" w14:textId="77777777" w:rsidR="00904E01" w:rsidRPr="002F0A2B" w:rsidRDefault="00904E01" w:rsidP="00C506AD">
            <w:pPr>
              <w:pStyle w:val="TAC"/>
              <w:rPr>
                <w:ins w:id="266" w:author="Zhaoya" w:date="2022-11-02T11:00:00Z"/>
              </w:rPr>
            </w:pPr>
            <w:ins w:id="267" w:author="Zhaoya" w:date="2022-11-02T11:00:00Z">
              <w:r w:rsidRPr="002F0A2B">
                <w:t>-</w:t>
              </w:r>
            </w:ins>
          </w:p>
        </w:tc>
      </w:tr>
      <w:tr w:rsidR="00904E01" w:rsidRPr="00D70946" w14:paraId="7C5D6022" w14:textId="77777777" w:rsidTr="00C506AD">
        <w:trPr>
          <w:ins w:id="268" w:author="Zhaoya" w:date="2022-11-02T11:0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02F9" w14:textId="77777777" w:rsidR="00904E01" w:rsidRDefault="00904E01" w:rsidP="00C506AD">
            <w:pPr>
              <w:pStyle w:val="TAC"/>
              <w:rPr>
                <w:ins w:id="269" w:author="Zhaoya" w:date="2022-11-02T11:00:00Z"/>
                <w:lang w:eastAsia="zh-CN"/>
              </w:rPr>
            </w:pPr>
            <w:ins w:id="270" w:author="Zhaoya" w:date="2022-11-02T11:0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EE44" w14:textId="77777777" w:rsidR="00904E01" w:rsidRPr="00D446BB" w:rsidRDefault="00904E01" w:rsidP="00C506AD">
            <w:pPr>
              <w:pStyle w:val="TAL"/>
              <w:rPr>
                <w:ins w:id="271" w:author="Zhaoya" w:date="2022-11-02T11:00:00Z"/>
                <w:lang w:eastAsia="zh-CN"/>
              </w:rPr>
            </w:pPr>
            <w:ins w:id="272" w:author="Zhaoya" w:date="2022-11-02T11:00:00Z">
              <w:r w:rsidRPr="002F0A2B">
                <w:t>UE respond</w:t>
              </w:r>
              <w:r w:rsidRPr="002F0A2B">
                <w:rPr>
                  <w:lang w:eastAsia="zh-CN"/>
                </w:rPr>
                <w:t>s</w:t>
              </w:r>
              <w:r w:rsidRPr="002F0A2B">
                <w:t xml:space="preserve"> with 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5816" w14:textId="77777777" w:rsidR="00904E01" w:rsidRPr="002F0A2B" w:rsidRDefault="00904E01" w:rsidP="00C506AD">
            <w:pPr>
              <w:pStyle w:val="TAC"/>
              <w:rPr>
                <w:ins w:id="273" w:author="Zhaoya" w:date="2022-11-02T11:00:00Z"/>
              </w:rPr>
            </w:pPr>
            <w:ins w:id="274" w:author="Zhaoya" w:date="2022-11-02T11:00:00Z">
              <w:r w:rsidRPr="002F0A2B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E9FC" w14:textId="77777777" w:rsidR="00C929F0" w:rsidRPr="00C929F0" w:rsidRDefault="00C929F0" w:rsidP="00C929F0">
            <w:pPr>
              <w:pStyle w:val="TAC"/>
              <w:jc w:val="left"/>
              <w:rPr>
                <w:ins w:id="275" w:author="Zhaoya" w:date="2022-11-05T15:04:00Z"/>
                <w:rFonts w:eastAsia="MS Gothic"/>
              </w:rPr>
            </w:pPr>
            <w:ins w:id="276" w:author="Zhaoya" w:date="2022-11-05T15:04:00Z">
              <w:r w:rsidRPr="00C929F0">
                <w:rPr>
                  <w:rFonts w:eastAsia="MS Gothic"/>
                </w:rPr>
                <w:t xml:space="preserve">NR RRC: </w:t>
              </w:r>
              <w:proofErr w:type="spellStart"/>
              <w:r w:rsidRPr="00673FEC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32DDEC02" w14:textId="0A19E24A" w:rsidR="00904E01" w:rsidRPr="00673FEC" w:rsidRDefault="00C929F0" w:rsidP="00C506AD">
            <w:pPr>
              <w:pStyle w:val="TAC"/>
              <w:jc w:val="left"/>
              <w:rPr>
                <w:ins w:id="277" w:author="Zhaoya" w:date="2022-11-02T11:00:00Z"/>
                <w:rFonts w:eastAsia="MS Gothic"/>
              </w:rPr>
            </w:pPr>
            <w:ins w:id="278" w:author="Zhaoya" w:date="2022-11-05T15:04:00Z">
              <w:r w:rsidRPr="00C929F0">
                <w:rPr>
                  <w:rFonts w:eastAsia="MS Gothic"/>
                </w:rPr>
                <w:t>TC: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279" w:author="Zhaoya" w:date="2022-11-02T11:00:00Z">
              <w:r w:rsidR="00904E01" w:rsidRPr="002F0A2B">
                <w:rPr>
                  <w:rFonts w:eastAsia="MS Gothic"/>
                </w:rPr>
                <w:t xml:space="preserve">UE TEST LOOP MODE </w:t>
              </w:r>
              <w:r w:rsidR="00904E01" w:rsidRPr="002F0A2B">
                <w:rPr>
                  <w:lang w:eastAsia="zh-CN"/>
                </w:rPr>
                <w:t>C</w:t>
              </w:r>
              <w:r w:rsidR="00904E01" w:rsidRPr="002F0A2B">
                <w:rPr>
                  <w:rFonts w:eastAsia="MS Gothic"/>
                </w:rPr>
                <w:t xml:space="preserve"> </w:t>
              </w:r>
              <w:r w:rsidR="00904E01" w:rsidRPr="002F0A2B">
                <w:rPr>
                  <w:lang w:eastAsia="zh-CN"/>
                </w:rPr>
                <w:t xml:space="preserve">MBMS </w:t>
              </w:r>
              <w:r w:rsidR="00904E01" w:rsidRPr="002F0A2B">
                <w:t>PACKET</w:t>
              </w:r>
              <w:r w:rsidR="00904E01" w:rsidRPr="002F0A2B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C78F" w14:textId="77777777" w:rsidR="00904E01" w:rsidRPr="002F0A2B" w:rsidRDefault="00904E01" w:rsidP="00C506AD">
            <w:pPr>
              <w:pStyle w:val="TAC"/>
              <w:rPr>
                <w:ins w:id="280" w:author="Zhaoya" w:date="2022-11-02T11:00:00Z"/>
              </w:rPr>
            </w:pPr>
            <w:ins w:id="281" w:author="Zhaoya" w:date="2022-11-02T11:00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64F8" w14:textId="77777777" w:rsidR="00904E01" w:rsidRPr="002F0A2B" w:rsidRDefault="00904E01" w:rsidP="00C506AD">
            <w:pPr>
              <w:pStyle w:val="TAC"/>
              <w:rPr>
                <w:ins w:id="282" w:author="Zhaoya" w:date="2022-11-02T11:00:00Z"/>
              </w:rPr>
            </w:pPr>
            <w:ins w:id="283" w:author="Zhaoya" w:date="2022-11-02T11:00:00Z">
              <w:r w:rsidRPr="002F0A2B">
                <w:t>-</w:t>
              </w:r>
            </w:ins>
          </w:p>
        </w:tc>
      </w:tr>
      <w:tr w:rsidR="00904E01" w:rsidRPr="00D70946" w14:paraId="43C681FC" w14:textId="77777777" w:rsidTr="00C506AD">
        <w:trPr>
          <w:ins w:id="284" w:author="Zhaoya" w:date="2022-11-02T11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FF60" w14:textId="77777777" w:rsidR="00904E01" w:rsidRDefault="00904E01" w:rsidP="00C506AD">
            <w:pPr>
              <w:pStyle w:val="TAC"/>
              <w:rPr>
                <w:ins w:id="285" w:author="Zhaoya" w:date="2022-11-02T11:00:00Z"/>
                <w:lang w:eastAsia="zh-CN"/>
              </w:rPr>
            </w:pPr>
            <w:ins w:id="286" w:author="Zhaoya" w:date="2022-11-02T11:0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C5A3" w14:textId="77777777" w:rsidR="00904E01" w:rsidRPr="00D446BB" w:rsidRDefault="00904E01" w:rsidP="00C506AD">
            <w:pPr>
              <w:pStyle w:val="TAL"/>
              <w:rPr>
                <w:ins w:id="287" w:author="Zhaoya" w:date="2022-11-02T11:00:00Z"/>
                <w:lang w:eastAsia="zh-CN"/>
              </w:rPr>
            </w:pPr>
            <w:ins w:id="288" w:author="Zhaoya" w:date="2022-11-02T11:00:00Z">
              <w:r w:rsidRPr="002F0A2B">
                <w:rPr>
                  <w:lang w:eastAsia="zh-CN"/>
                </w:rPr>
                <w:t>Check: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>Is</w:t>
              </w:r>
              <w:r w:rsidRPr="002F0A2B">
                <w:rPr>
                  <w:rFonts w:eastAsia="MS Gothic"/>
                </w:rPr>
                <w:t xml:space="preserve"> the number of reported </w:t>
              </w:r>
              <w:r>
                <w:rPr>
                  <w:lang w:eastAsia="zh-CN"/>
                </w:rPr>
                <w:t>MB</w:t>
              </w:r>
              <w:r w:rsidRPr="002F0A2B">
                <w:rPr>
                  <w:lang w:eastAsia="zh-CN"/>
                </w:rPr>
                <w:t xml:space="preserve">S </w:t>
              </w:r>
              <w:r w:rsidRPr="002F0A2B">
                <w:t>P</w:t>
              </w:r>
              <w:r w:rsidRPr="002F0A2B">
                <w:rPr>
                  <w:lang w:eastAsia="zh-CN"/>
                </w:rPr>
                <w:t>ackets</w:t>
              </w:r>
              <w:r w:rsidRPr="002F0A2B">
                <w:rPr>
                  <w:rFonts w:eastAsia="MS Gothic"/>
                </w:rPr>
                <w:t xml:space="preserve"> received on the </w:t>
              </w:r>
              <w:r>
                <w:rPr>
                  <w:rFonts w:eastAsia="MS Gothic"/>
                </w:rPr>
                <w:t>MRB</w:t>
              </w:r>
              <w:r w:rsidRPr="002F0A2B">
                <w:rPr>
                  <w:rFonts w:eastAsia="MS Gothic"/>
                </w:rPr>
                <w:t xml:space="preserve"> in </w:t>
              </w:r>
              <w:r w:rsidRPr="009C0D02">
                <w:rPr>
                  <w:rFonts w:eastAsia="MS Gothic"/>
                </w:rPr>
                <w:t xml:space="preserve">step </w:t>
              </w:r>
              <w:r>
                <w:rPr>
                  <w:rFonts w:eastAsia="MS Gothic"/>
                </w:rPr>
                <w:t>10 equal to 1</w:t>
              </w:r>
              <w:r w:rsidRPr="002F0A2B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EE28" w14:textId="77777777" w:rsidR="00904E01" w:rsidRPr="002F0A2B" w:rsidRDefault="00904E01" w:rsidP="00C506AD">
            <w:pPr>
              <w:pStyle w:val="TAC"/>
              <w:rPr>
                <w:ins w:id="289" w:author="Zhaoya" w:date="2022-11-02T11:00:00Z"/>
              </w:rPr>
            </w:pPr>
            <w:ins w:id="290" w:author="Zhaoya" w:date="2022-11-02T11:00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5C9C" w14:textId="77777777" w:rsidR="00904E01" w:rsidRPr="002F0A2B" w:rsidRDefault="00904E01" w:rsidP="00C506AD">
            <w:pPr>
              <w:pStyle w:val="TAC"/>
              <w:jc w:val="left"/>
              <w:rPr>
                <w:ins w:id="291" w:author="Zhaoya" w:date="2022-11-02T11:00:00Z"/>
              </w:rPr>
            </w:pPr>
            <w:ins w:id="292" w:author="Zhaoya" w:date="2022-11-02T11:00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8B9E" w14:textId="77777777" w:rsidR="00904E01" w:rsidRPr="002F0A2B" w:rsidRDefault="00904E01" w:rsidP="00C506AD">
            <w:pPr>
              <w:pStyle w:val="TAC"/>
              <w:rPr>
                <w:ins w:id="293" w:author="Zhaoya" w:date="2022-11-02T11:00:00Z"/>
              </w:rPr>
            </w:pPr>
            <w:ins w:id="294" w:author="Zhaoya" w:date="2022-11-02T11:00:00Z">
              <w: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CFB1" w14:textId="77777777" w:rsidR="00904E01" w:rsidRPr="002F0A2B" w:rsidRDefault="00904E01" w:rsidP="00C506AD">
            <w:pPr>
              <w:pStyle w:val="TAC"/>
              <w:rPr>
                <w:ins w:id="295" w:author="Zhaoya" w:date="2022-11-02T11:00:00Z"/>
              </w:rPr>
            </w:pPr>
            <w:ins w:id="296" w:author="Zhaoya" w:date="2022-11-02T11:00:00Z">
              <w:r w:rsidRPr="00D252AE">
                <w:t>P</w:t>
              </w:r>
            </w:ins>
          </w:p>
        </w:tc>
      </w:tr>
      <w:tr w:rsidR="00904E01" w:rsidRPr="00D70946" w14:paraId="7FF82B5C" w14:textId="77777777" w:rsidTr="00C506AD">
        <w:trPr>
          <w:ins w:id="297" w:author="Zhaoya" w:date="2022-11-02T11:00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66DE" w14:textId="77777777" w:rsidR="00904E01" w:rsidRPr="00406887" w:rsidRDefault="00904E01" w:rsidP="00C506AD">
            <w:pPr>
              <w:pStyle w:val="TAN"/>
              <w:rPr>
                <w:ins w:id="298" w:author="Zhaoya" w:date="2022-11-02T11:00:00Z"/>
              </w:rPr>
            </w:pPr>
            <w:ins w:id="299" w:author="Zhaoya" w:date="2022-11-02T11:00:00Z">
              <w:r w:rsidRPr="00D252AE">
                <w:t xml:space="preserve">Note </w:t>
              </w:r>
              <w:r>
                <w:t>1</w:t>
              </w:r>
              <w:r w:rsidRPr="00D252AE">
                <w:t>:</w:t>
              </w:r>
              <w:r w:rsidRPr="00D252AE">
                <w:tab/>
                <w:t>The value 4 for the maximum number of HARQ retransmissions has been chosen based on an assumption that, given the radio conditions used in this test case, a UE soft combiner implementation should have sufficient retransmissions to be able to successfully decode the data in its soft buffer.</w:t>
              </w:r>
            </w:ins>
          </w:p>
        </w:tc>
      </w:tr>
    </w:tbl>
    <w:p w14:paraId="6EA46B05" w14:textId="77777777" w:rsidR="00904E01" w:rsidRPr="00D70946" w:rsidRDefault="00904E01" w:rsidP="00904E01">
      <w:pPr>
        <w:rPr>
          <w:ins w:id="300" w:author="Zhaoya" w:date="2022-11-02T11:00:00Z"/>
          <w:rFonts w:eastAsia="PMingLiU"/>
          <w:lang w:eastAsia="zh-TW"/>
        </w:rPr>
      </w:pPr>
    </w:p>
    <w:p w14:paraId="34AA8FBC" w14:textId="77777777" w:rsidR="00904E01" w:rsidRDefault="00904E01" w:rsidP="00904E01">
      <w:pPr>
        <w:pStyle w:val="H6"/>
        <w:rPr>
          <w:ins w:id="301" w:author="Zhaoya" w:date="2022-11-02T11:00:00Z"/>
        </w:rPr>
      </w:pPr>
      <w:ins w:id="302" w:author="Zhaoya" w:date="2022-11-02T11:00:00Z">
        <w:r>
          <w:t>14.2.1.1.5</w:t>
        </w:r>
        <w:r w:rsidRPr="00D70946">
          <w:t>.3.3</w:t>
        </w:r>
        <w:r w:rsidRPr="00D70946">
          <w:tab/>
          <w:t>Specific message contents</w:t>
        </w:r>
      </w:ins>
    </w:p>
    <w:p w14:paraId="0E58EEF3" w14:textId="77777777" w:rsidR="00904E01" w:rsidRPr="002F0A2B" w:rsidRDefault="00904E01" w:rsidP="00904E01">
      <w:pPr>
        <w:pStyle w:val="TH"/>
        <w:rPr>
          <w:ins w:id="303" w:author="Zhaoya" w:date="2022-11-02T11:00:00Z"/>
        </w:rPr>
      </w:pPr>
      <w:ins w:id="304" w:author="Zhaoya" w:date="2022-11-02T11:00:00Z">
        <w:r w:rsidRPr="00314F53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14.2.1.1.5</w:t>
        </w:r>
        <w:r w:rsidRPr="00314F53">
          <w:rPr>
            <w:color w:val="000000" w:themeColor="text1"/>
          </w:rPr>
          <w:t>.3.3-</w:t>
        </w:r>
        <w:r>
          <w:rPr>
            <w:color w:val="000000" w:themeColor="text1"/>
          </w:rPr>
          <w:t>1</w:t>
        </w:r>
        <w:r w:rsidRPr="002F0A2B">
          <w:t xml:space="preserve">: </w:t>
        </w:r>
        <w:r w:rsidRPr="00880867">
          <w:rPr>
            <w:rStyle w:val="apple-style-span"/>
          </w:rPr>
          <w:t>ACTIVATE TEST MODE</w:t>
        </w:r>
        <w:r w:rsidRPr="002F0A2B">
          <w:t xml:space="preserve"> (</w:t>
        </w:r>
        <w:r>
          <w:t>preamble</w:t>
        </w:r>
        <w:r w:rsidRPr="00AF5142">
          <w:t>,</w:t>
        </w:r>
        <w:r w:rsidRPr="002F0A2B">
          <w:t xml:space="preserve"> </w:t>
        </w:r>
        <w:r w:rsidRPr="00D70946">
          <w:t xml:space="preserve">Table </w:t>
        </w:r>
        <w:r>
          <w:t>14.2.1.1.5</w:t>
        </w:r>
        <w:r w:rsidRPr="00D70946">
          <w:t>.3.2-1</w:t>
        </w:r>
        <w:r w:rsidRPr="002F0A2B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904E01" w:rsidRPr="002F0A2B" w14:paraId="4453BF39" w14:textId="77777777" w:rsidTr="00C506AD">
        <w:trPr>
          <w:cantSplit/>
          <w:ins w:id="305" w:author="Zhaoya" w:date="2022-11-02T11:00:00Z"/>
        </w:trPr>
        <w:tc>
          <w:tcPr>
            <w:tcW w:w="9635" w:type="dxa"/>
          </w:tcPr>
          <w:p w14:paraId="04D396FB" w14:textId="77777777" w:rsidR="00904E01" w:rsidRPr="002F0A2B" w:rsidRDefault="00904E01" w:rsidP="00C506AD">
            <w:pPr>
              <w:pStyle w:val="TAL"/>
              <w:rPr>
                <w:ins w:id="306" w:author="Zhaoya" w:date="2022-11-02T11:00:00Z"/>
                <w:lang w:eastAsia="zh-CN"/>
              </w:rPr>
            </w:pPr>
            <w:ins w:id="307" w:author="Zhaoya" w:date="2022-11-02T11:00:00Z">
              <w:r w:rsidRPr="002F0A2B">
                <w:t xml:space="preserve">Derivation Path: </w:t>
              </w:r>
              <w:r>
                <w:t xml:space="preserve">TS </w:t>
              </w:r>
              <w:r w:rsidRPr="002F0A2B">
                <w:t>36.508</w:t>
              </w:r>
              <w:r>
                <w:t xml:space="preserve"> [6]</w:t>
              </w:r>
              <w:r w:rsidRPr="002F0A2B">
                <w:t>, Table 4.</w:t>
              </w:r>
              <w:r w:rsidRPr="002F0A2B">
                <w:rPr>
                  <w:lang w:eastAsia="zh-CN"/>
                </w:rPr>
                <w:t>7A</w:t>
              </w:r>
              <w:r w:rsidRPr="002F0A2B">
                <w:t>-</w:t>
              </w:r>
              <w:r w:rsidRPr="002F0A2B">
                <w:rPr>
                  <w:lang w:eastAsia="zh-CN"/>
                </w:rPr>
                <w:t>1</w:t>
              </w:r>
              <w:r w:rsidRPr="002F0A2B">
                <w:t xml:space="preserve">, condition </w:t>
              </w:r>
              <w:r w:rsidRPr="002F0A2B">
                <w:rPr>
                  <w:lang w:eastAsia="zh-CN"/>
                </w:rPr>
                <w:t>UE TEST LOOP MODE C</w:t>
              </w:r>
            </w:ins>
          </w:p>
        </w:tc>
      </w:tr>
    </w:tbl>
    <w:p w14:paraId="5BDBD5B5" w14:textId="77777777" w:rsidR="00904E01" w:rsidRPr="00D2407A" w:rsidRDefault="00904E01" w:rsidP="00904E01">
      <w:pPr>
        <w:rPr>
          <w:ins w:id="308" w:author="Zhaoya" w:date="2022-11-02T11:00:00Z"/>
        </w:rPr>
      </w:pPr>
    </w:p>
    <w:p w14:paraId="1BA25F17" w14:textId="77777777" w:rsidR="00904E01" w:rsidRPr="00227B19" w:rsidRDefault="00904E01" w:rsidP="00904E01">
      <w:pPr>
        <w:pStyle w:val="TH"/>
        <w:rPr>
          <w:ins w:id="309" w:author="Zhaoya" w:date="2022-11-02T11:00:00Z"/>
        </w:rPr>
      </w:pPr>
      <w:ins w:id="310" w:author="Zhaoya" w:date="2022-11-02T11:00:00Z">
        <w:r w:rsidRPr="00227B19">
          <w:lastRenderedPageBreak/>
          <w:t>Table 14.2.1.1.5.3.3-2:</w:t>
        </w:r>
        <w:r w:rsidRPr="00227B19">
          <w:rPr>
            <w:i/>
            <w:iCs/>
          </w:rPr>
          <w:t xml:space="preserve"> </w:t>
        </w:r>
        <w:proofErr w:type="spellStart"/>
        <w:r w:rsidRPr="00227B19">
          <w:rPr>
            <w:i/>
            <w:iCs/>
          </w:rPr>
          <w:t>RRCReconfiguration</w:t>
        </w:r>
        <w:proofErr w:type="spellEnd"/>
        <w:r w:rsidRPr="00227B19">
          <w:t xml:space="preserve"> (step 1a15, Table 14.2.1.1.5.3.2-1)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04E01" w:rsidRPr="00227B19" w14:paraId="4D18B7A8" w14:textId="77777777" w:rsidTr="00C506AD">
        <w:trPr>
          <w:gridBefore w:val="1"/>
          <w:wBefore w:w="9" w:type="dxa"/>
          <w:ins w:id="311" w:author="Zhaoya" w:date="2022-11-02T11:00:00Z"/>
        </w:trPr>
        <w:tc>
          <w:tcPr>
            <w:tcW w:w="9738" w:type="dxa"/>
            <w:gridSpan w:val="4"/>
          </w:tcPr>
          <w:p w14:paraId="3F26C322" w14:textId="77777777" w:rsidR="00904E01" w:rsidRPr="00227B19" w:rsidRDefault="00904E01" w:rsidP="00C506AD">
            <w:pPr>
              <w:pStyle w:val="TAL"/>
              <w:rPr>
                <w:ins w:id="312" w:author="Zhaoya" w:date="2022-11-02T11:00:00Z"/>
              </w:rPr>
            </w:pPr>
            <w:ins w:id="313" w:author="Zhaoya" w:date="2022-11-02T11:00:00Z">
              <w:r w:rsidRPr="00227B19">
                <w:t xml:space="preserve">Derivation Path: TS 38.508-1 [4],Table 4.6.1-13 and condition NR </w:t>
              </w:r>
            </w:ins>
          </w:p>
        </w:tc>
      </w:tr>
      <w:tr w:rsidR="00904E01" w:rsidRPr="00227B19" w14:paraId="73E8CB00" w14:textId="77777777" w:rsidTr="00C506AD">
        <w:tblPrEx>
          <w:tblCellMar>
            <w:left w:w="108" w:type="dxa"/>
            <w:right w:w="108" w:type="dxa"/>
          </w:tblCellMar>
        </w:tblPrEx>
        <w:trPr>
          <w:ins w:id="314" w:author="Zhaoya" w:date="2022-11-02T11:00:00Z"/>
        </w:trPr>
        <w:tc>
          <w:tcPr>
            <w:tcW w:w="4535" w:type="dxa"/>
            <w:gridSpan w:val="2"/>
          </w:tcPr>
          <w:p w14:paraId="484A8CBC" w14:textId="77777777" w:rsidR="00904E01" w:rsidRPr="00227B19" w:rsidRDefault="00904E01" w:rsidP="00C506AD">
            <w:pPr>
              <w:pStyle w:val="TAH"/>
              <w:rPr>
                <w:ins w:id="315" w:author="Zhaoya" w:date="2022-11-02T11:00:00Z"/>
              </w:rPr>
            </w:pPr>
            <w:ins w:id="316" w:author="Zhaoya" w:date="2022-11-02T11:00:00Z">
              <w:r w:rsidRPr="00227B19">
                <w:t>Information Element</w:t>
              </w:r>
            </w:ins>
          </w:p>
        </w:tc>
        <w:tc>
          <w:tcPr>
            <w:tcW w:w="2267" w:type="dxa"/>
          </w:tcPr>
          <w:p w14:paraId="6F05E6EE" w14:textId="77777777" w:rsidR="00904E01" w:rsidRPr="00227B19" w:rsidRDefault="00904E01" w:rsidP="00C506AD">
            <w:pPr>
              <w:pStyle w:val="TAH"/>
              <w:rPr>
                <w:ins w:id="317" w:author="Zhaoya" w:date="2022-11-02T11:00:00Z"/>
              </w:rPr>
            </w:pPr>
            <w:ins w:id="318" w:author="Zhaoya" w:date="2022-11-02T11:00:00Z">
              <w:r w:rsidRPr="00227B19">
                <w:t>Value/remark</w:t>
              </w:r>
            </w:ins>
          </w:p>
        </w:tc>
        <w:tc>
          <w:tcPr>
            <w:tcW w:w="1700" w:type="dxa"/>
          </w:tcPr>
          <w:p w14:paraId="5079221C" w14:textId="77777777" w:rsidR="00904E01" w:rsidRPr="00227B19" w:rsidRDefault="00904E01" w:rsidP="00C506AD">
            <w:pPr>
              <w:pStyle w:val="TAH"/>
              <w:rPr>
                <w:ins w:id="319" w:author="Zhaoya" w:date="2022-11-02T11:00:00Z"/>
              </w:rPr>
            </w:pPr>
            <w:ins w:id="320" w:author="Zhaoya" w:date="2022-11-02T11:00:00Z">
              <w:r w:rsidRPr="00227B19">
                <w:t>Comment</w:t>
              </w:r>
            </w:ins>
          </w:p>
        </w:tc>
        <w:tc>
          <w:tcPr>
            <w:tcW w:w="1245" w:type="dxa"/>
          </w:tcPr>
          <w:p w14:paraId="521E6A81" w14:textId="77777777" w:rsidR="00904E01" w:rsidRPr="00227B19" w:rsidRDefault="00904E01" w:rsidP="00C506AD">
            <w:pPr>
              <w:pStyle w:val="TAH"/>
              <w:rPr>
                <w:ins w:id="321" w:author="Zhaoya" w:date="2022-11-02T11:00:00Z"/>
              </w:rPr>
            </w:pPr>
            <w:ins w:id="322" w:author="Zhaoya" w:date="2022-11-02T11:00:00Z">
              <w:r w:rsidRPr="00227B19">
                <w:t>Condition</w:t>
              </w:r>
            </w:ins>
          </w:p>
        </w:tc>
      </w:tr>
      <w:tr w:rsidR="00904E01" w:rsidRPr="00227B19" w14:paraId="2365C816" w14:textId="77777777" w:rsidTr="00C506AD">
        <w:tblPrEx>
          <w:tblCellMar>
            <w:left w:w="108" w:type="dxa"/>
            <w:right w:w="108" w:type="dxa"/>
          </w:tblCellMar>
        </w:tblPrEx>
        <w:trPr>
          <w:ins w:id="323" w:author="Zhaoya" w:date="2022-11-02T11:00:00Z"/>
        </w:trPr>
        <w:tc>
          <w:tcPr>
            <w:tcW w:w="4535" w:type="dxa"/>
            <w:gridSpan w:val="2"/>
          </w:tcPr>
          <w:p w14:paraId="44C0ADAB" w14:textId="77777777" w:rsidR="00904E01" w:rsidRPr="00227B19" w:rsidRDefault="00904E01" w:rsidP="00C506AD">
            <w:pPr>
              <w:pStyle w:val="TAL"/>
              <w:rPr>
                <w:ins w:id="324" w:author="Zhaoya" w:date="2022-11-02T11:00:00Z"/>
              </w:rPr>
            </w:pPr>
            <w:proofErr w:type="spellStart"/>
            <w:ins w:id="325" w:author="Zhaoya" w:date="2022-11-02T11:00:00Z">
              <w:r w:rsidRPr="00227B19">
                <w:t>RRCReconfiguration</w:t>
              </w:r>
              <w:proofErr w:type="spellEnd"/>
              <w:r w:rsidRPr="00227B19">
                <w:t xml:space="preserve"> ::= SEQUENCE {</w:t>
              </w:r>
            </w:ins>
          </w:p>
        </w:tc>
        <w:tc>
          <w:tcPr>
            <w:tcW w:w="2267" w:type="dxa"/>
          </w:tcPr>
          <w:p w14:paraId="2ED35DE7" w14:textId="77777777" w:rsidR="00904E01" w:rsidRPr="00227B19" w:rsidRDefault="00904E01" w:rsidP="00C506AD">
            <w:pPr>
              <w:pStyle w:val="TAL"/>
              <w:rPr>
                <w:ins w:id="326" w:author="Zhaoya" w:date="2022-11-02T11:00:00Z"/>
              </w:rPr>
            </w:pPr>
          </w:p>
        </w:tc>
        <w:tc>
          <w:tcPr>
            <w:tcW w:w="1700" w:type="dxa"/>
          </w:tcPr>
          <w:p w14:paraId="7DC62627" w14:textId="77777777" w:rsidR="00904E01" w:rsidRPr="00227B19" w:rsidRDefault="00904E01" w:rsidP="00C506AD">
            <w:pPr>
              <w:pStyle w:val="TAL"/>
              <w:rPr>
                <w:ins w:id="327" w:author="Zhaoya" w:date="2022-11-02T11:00:00Z"/>
              </w:rPr>
            </w:pPr>
          </w:p>
        </w:tc>
        <w:tc>
          <w:tcPr>
            <w:tcW w:w="1245" w:type="dxa"/>
          </w:tcPr>
          <w:p w14:paraId="35B2B20F" w14:textId="77777777" w:rsidR="00904E01" w:rsidRPr="00227B19" w:rsidRDefault="00904E01" w:rsidP="00C506AD">
            <w:pPr>
              <w:pStyle w:val="TAL"/>
              <w:rPr>
                <w:ins w:id="328" w:author="Zhaoya" w:date="2022-11-02T11:00:00Z"/>
              </w:rPr>
            </w:pPr>
          </w:p>
        </w:tc>
      </w:tr>
      <w:tr w:rsidR="00904E01" w:rsidRPr="00227B19" w14:paraId="7DD8D285" w14:textId="77777777" w:rsidTr="00C506AD">
        <w:tblPrEx>
          <w:tblCellMar>
            <w:left w:w="108" w:type="dxa"/>
            <w:right w:w="108" w:type="dxa"/>
          </w:tblCellMar>
        </w:tblPrEx>
        <w:trPr>
          <w:ins w:id="329" w:author="Zhaoya" w:date="2022-11-02T11:00:00Z"/>
        </w:trPr>
        <w:tc>
          <w:tcPr>
            <w:tcW w:w="4535" w:type="dxa"/>
            <w:gridSpan w:val="2"/>
          </w:tcPr>
          <w:p w14:paraId="12B9B748" w14:textId="77777777" w:rsidR="00904E01" w:rsidRPr="00227B19" w:rsidRDefault="00904E01" w:rsidP="00C506AD">
            <w:pPr>
              <w:pStyle w:val="TAL"/>
              <w:rPr>
                <w:ins w:id="330" w:author="Zhaoya" w:date="2022-11-02T11:00:00Z"/>
              </w:rPr>
            </w:pPr>
            <w:ins w:id="331" w:author="Zhaoya" w:date="2022-11-02T11:00:00Z">
              <w:r w:rsidRPr="00227B19">
                <w:t xml:space="preserve">  </w:t>
              </w:r>
              <w:proofErr w:type="spellStart"/>
              <w:r w:rsidRPr="00227B19">
                <w:t>criticalExtensions</w:t>
              </w:r>
              <w:proofErr w:type="spellEnd"/>
              <w:r w:rsidRPr="00227B19">
                <w:t xml:space="preserve"> CHOICE {</w:t>
              </w:r>
            </w:ins>
          </w:p>
        </w:tc>
        <w:tc>
          <w:tcPr>
            <w:tcW w:w="2267" w:type="dxa"/>
          </w:tcPr>
          <w:p w14:paraId="79B8FCFA" w14:textId="77777777" w:rsidR="00904E01" w:rsidRPr="00227B19" w:rsidRDefault="00904E01" w:rsidP="00C506AD">
            <w:pPr>
              <w:pStyle w:val="TAL"/>
              <w:rPr>
                <w:ins w:id="332" w:author="Zhaoya" w:date="2022-11-02T11:00:00Z"/>
              </w:rPr>
            </w:pPr>
          </w:p>
        </w:tc>
        <w:tc>
          <w:tcPr>
            <w:tcW w:w="1700" w:type="dxa"/>
          </w:tcPr>
          <w:p w14:paraId="48CDE906" w14:textId="77777777" w:rsidR="00904E01" w:rsidRPr="00227B19" w:rsidRDefault="00904E01" w:rsidP="00C506AD">
            <w:pPr>
              <w:pStyle w:val="TAL"/>
              <w:rPr>
                <w:ins w:id="333" w:author="Zhaoya" w:date="2022-11-02T11:00:00Z"/>
              </w:rPr>
            </w:pPr>
          </w:p>
        </w:tc>
        <w:tc>
          <w:tcPr>
            <w:tcW w:w="1245" w:type="dxa"/>
          </w:tcPr>
          <w:p w14:paraId="1E715BBB" w14:textId="77777777" w:rsidR="00904E01" w:rsidRPr="00227B19" w:rsidRDefault="00904E01" w:rsidP="00C506AD">
            <w:pPr>
              <w:pStyle w:val="TAL"/>
              <w:rPr>
                <w:ins w:id="334" w:author="Zhaoya" w:date="2022-11-02T11:00:00Z"/>
              </w:rPr>
            </w:pPr>
          </w:p>
        </w:tc>
      </w:tr>
      <w:tr w:rsidR="00904E01" w:rsidRPr="00227B19" w14:paraId="27478B07" w14:textId="77777777" w:rsidTr="00C506AD">
        <w:tblPrEx>
          <w:tblCellMar>
            <w:left w:w="108" w:type="dxa"/>
            <w:right w:w="108" w:type="dxa"/>
          </w:tblCellMar>
        </w:tblPrEx>
        <w:trPr>
          <w:ins w:id="335" w:author="Zhaoya" w:date="2022-11-02T11:0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211445D" w14:textId="77777777" w:rsidR="00904E01" w:rsidRPr="00227B19" w:rsidRDefault="00904E01" w:rsidP="00C506AD">
            <w:pPr>
              <w:pStyle w:val="TAL"/>
              <w:rPr>
                <w:ins w:id="336" w:author="Zhaoya" w:date="2022-11-02T11:00:00Z"/>
              </w:rPr>
            </w:pPr>
            <w:ins w:id="337" w:author="Zhaoya" w:date="2022-11-02T11:00:00Z">
              <w:r w:rsidRPr="00227B19">
                <w:t xml:space="preserve">    </w:t>
              </w:r>
              <w:proofErr w:type="spellStart"/>
              <w:r w:rsidRPr="00227B19">
                <w:t>rrcReconfiguration</w:t>
              </w:r>
              <w:proofErr w:type="spellEnd"/>
              <w:r w:rsidRPr="00227B19">
                <w:t xml:space="preserve"> ::= SEQUENCE {</w:t>
              </w:r>
            </w:ins>
          </w:p>
        </w:tc>
        <w:tc>
          <w:tcPr>
            <w:tcW w:w="2267" w:type="dxa"/>
          </w:tcPr>
          <w:p w14:paraId="6B7843A1" w14:textId="77777777" w:rsidR="00904E01" w:rsidRPr="00227B19" w:rsidRDefault="00904E01" w:rsidP="00C506AD">
            <w:pPr>
              <w:pStyle w:val="TAL"/>
              <w:rPr>
                <w:ins w:id="338" w:author="Zhaoya" w:date="2022-11-02T11:00:00Z"/>
              </w:rPr>
            </w:pPr>
          </w:p>
        </w:tc>
        <w:tc>
          <w:tcPr>
            <w:tcW w:w="1700" w:type="dxa"/>
          </w:tcPr>
          <w:p w14:paraId="7FC758E5" w14:textId="77777777" w:rsidR="00904E01" w:rsidRPr="00227B19" w:rsidRDefault="00904E01" w:rsidP="00C506AD">
            <w:pPr>
              <w:pStyle w:val="TAL"/>
              <w:rPr>
                <w:ins w:id="339" w:author="Zhaoya" w:date="2022-11-02T11:00:00Z"/>
              </w:rPr>
            </w:pPr>
          </w:p>
        </w:tc>
        <w:tc>
          <w:tcPr>
            <w:tcW w:w="1245" w:type="dxa"/>
          </w:tcPr>
          <w:p w14:paraId="1DAA3F35" w14:textId="77777777" w:rsidR="00904E01" w:rsidRPr="00227B19" w:rsidRDefault="00904E01" w:rsidP="00C506AD">
            <w:pPr>
              <w:pStyle w:val="TAL"/>
              <w:rPr>
                <w:ins w:id="340" w:author="Zhaoya" w:date="2022-11-02T11:00:00Z"/>
              </w:rPr>
            </w:pPr>
          </w:p>
        </w:tc>
      </w:tr>
      <w:tr w:rsidR="00904E01" w:rsidRPr="00227B19" w14:paraId="5E35DAE6" w14:textId="77777777" w:rsidTr="00C506AD">
        <w:tblPrEx>
          <w:tblCellMar>
            <w:left w:w="108" w:type="dxa"/>
            <w:right w:w="108" w:type="dxa"/>
          </w:tblCellMar>
        </w:tblPrEx>
        <w:trPr>
          <w:ins w:id="341" w:author="Zhaoya" w:date="2022-11-02T11:00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AD5CE9" w14:textId="77777777" w:rsidR="00904E01" w:rsidRPr="00227B19" w:rsidRDefault="00904E01" w:rsidP="00C506AD">
            <w:pPr>
              <w:pStyle w:val="TAL"/>
              <w:rPr>
                <w:ins w:id="342" w:author="Zhaoya" w:date="2022-11-02T11:00:00Z"/>
              </w:rPr>
            </w:pPr>
            <w:ins w:id="343" w:author="Zhaoya" w:date="2022-11-02T11:00:00Z">
              <w:r w:rsidRPr="00227B19">
                <w:t xml:space="preserve">      </w:t>
              </w:r>
              <w:proofErr w:type="spellStart"/>
              <w:r w:rsidRPr="00227B19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5BD260E3" w14:textId="0A5815FE" w:rsidR="00904E01" w:rsidRPr="00227B19" w:rsidRDefault="00904E01" w:rsidP="00C506AD">
            <w:pPr>
              <w:pStyle w:val="TAL"/>
              <w:rPr>
                <w:ins w:id="344" w:author="Zhaoya" w:date="2022-11-02T11:00:00Z"/>
              </w:rPr>
            </w:pPr>
            <w:proofErr w:type="spellStart"/>
            <w:ins w:id="345" w:author="Zhaoya" w:date="2022-11-02T11:00:00Z">
              <w:r w:rsidRPr="00227B19">
                <w:t>RadioBearerConfig</w:t>
              </w:r>
              <w:proofErr w:type="spellEnd"/>
              <w:r w:rsidRPr="00227B19">
                <w:t xml:space="preserve"> with condition </w:t>
              </w:r>
              <w:proofErr w:type="spellStart"/>
              <w:r w:rsidRPr="00227B19">
                <w:t>MRBm</w:t>
              </w:r>
            </w:ins>
            <w:proofErr w:type="spellEnd"/>
            <w:ins w:id="346" w:author="Zhaoya" w:date="2022-11-13T22:31:00Z">
              <w:r w:rsidR="00BB0D5C" w:rsidRPr="00227B19">
                <w:t xml:space="preserve"> and UM_PTM</w:t>
              </w:r>
            </w:ins>
          </w:p>
        </w:tc>
        <w:tc>
          <w:tcPr>
            <w:tcW w:w="1700" w:type="dxa"/>
          </w:tcPr>
          <w:p w14:paraId="30DBC340" w14:textId="77777777" w:rsidR="00904E01" w:rsidRPr="00227B19" w:rsidRDefault="00904E01" w:rsidP="00C506AD">
            <w:pPr>
              <w:pStyle w:val="TAL"/>
              <w:rPr>
                <w:ins w:id="347" w:author="Zhaoya" w:date="2022-11-02T11:00:00Z"/>
              </w:rPr>
            </w:pPr>
            <w:ins w:id="348" w:author="Zhaoya" w:date="2022-11-02T11:00:00Z">
              <w:r w:rsidRPr="00227B19"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79DE3F78" w14:textId="77777777" w:rsidR="00904E01" w:rsidRPr="00227B19" w:rsidRDefault="00904E01" w:rsidP="00C506AD">
            <w:pPr>
              <w:pStyle w:val="TAL"/>
              <w:rPr>
                <w:ins w:id="349" w:author="Zhaoya" w:date="2022-11-02T11:00:00Z"/>
              </w:rPr>
            </w:pPr>
          </w:p>
        </w:tc>
      </w:tr>
      <w:tr w:rsidR="00904E01" w:rsidRPr="00227B19" w14:paraId="315C4819" w14:textId="77777777" w:rsidTr="00C506AD">
        <w:tblPrEx>
          <w:tblCellMar>
            <w:left w:w="108" w:type="dxa"/>
            <w:right w:w="108" w:type="dxa"/>
          </w:tblCellMar>
        </w:tblPrEx>
        <w:trPr>
          <w:ins w:id="350" w:author="Zhaoya" w:date="2022-11-02T11:00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1B9095" w14:textId="77777777" w:rsidR="00904E01" w:rsidRPr="00227B19" w:rsidRDefault="00904E01" w:rsidP="00C506AD">
            <w:pPr>
              <w:pStyle w:val="TAL"/>
              <w:rPr>
                <w:ins w:id="351" w:author="Zhaoya" w:date="2022-11-02T11:00:00Z"/>
              </w:rPr>
            </w:pPr>
            <w:ins w:id="352" w:author="Zhaoya" w:date="2022-11-02T11:00:00Z">
              <w:r w:rsidRPr="00227B19">
                <w:t xml:space="preserve">      </w:t>
              </w:r>
              <w:proofErr w:type="spellStart"/>
              <w:r w:rsidRPr="00227B19">
                <w:t>nonCriticalExtension</w:t>
              </w:r>
              <w:proofErr w:type="spellEnd"/>
              <w:r w:rsidRPr="00227B19">
                <w:t xml:space="preserve"> SEQUENCE {</w:t>
              </w:r>
            </w:ins>
          </w:p>
        </w:tc>
        <w:tc>
          <w:tcPr>
            <w:tcW w:w="2267" w:type="dxa"/>
          </w:tcPr>
          <w:p w14:paraId="6386749A" w14:textId="77777777" w:rsidR="00904E01" w:rsidRPr="00227B19" w:rsidRDefault="00904E01" w:rsidP="00C506AD">
            <w:pPr>
              <w:pStyle w:val="TAL"/>
              <w:rPr>
                <w:ins w:id="353" w:author="Zhaoya" w:date="2022-11-02T11:00:00Z"/>
              </w:rPr>
            </w:pPr>
          </w:p>
        </w:tc>
        <w:tc>
          <w:tcPr>
            <w:tcW w:w="1700" w:type="dxa"/>
          </w:tcPr>
          <w:p w14:paraId="383414EF" w14:textId="77777777" w:rsidR="00904E01" w:rsidRPr="00227B19" w:rsidRDefault="00904E01" w:rsidP="00C506AD">
            <w:pPr>
              <w:pStyle w:val="TAL"/>
              <w:rPr>
                <w:ins w:id="354" w:author="Zhaoya" w:date="2022-11-02T11:00:00Z"/>
              </w:rPr>
            </w:pPr>
          </w:p>
        </w:tc>
        <w:tc>
          <w:tcPr>
            <w:tcW w:w="1245" w:type="dxa"/>
          </w:tcPr>
          <w:p w14:paraId="4113D843" w14:textId="77777777" w:rsidR="00904E01" w:rsidRPr="00227B19" w:rsidRDefault="00904E01" w:rsidP="00C506AD">
            <w:pPr>
              <w:pStyle w:val="TAL"/>
              <w:rPr>
                <w:ins w:id="355" w:author="Zhaoya" w:date="2022-11-02T11:00:00Z"/>
              </w:rPr>
            </w:pPr>
          </w:p>
        </w:tc>
      </w:tr>
      <w:tr w:rsidR="00904E01" w:rsidRPr="00227B19" w14:paraId="3E5CB7A4" w14:textId="77777777" w:rsidTr="00C506AD">
        <w:tblPrEx>
          <w:tblCellMar>
            <w:left w:w="108" w:type="dxa"/>
            <w:right w:w="108" w:type="dxa"/>
          </w:tblCellMar>
        </w:tblPrEx>
        <w:trPr>
          <w:ins w:id="356" w:author="Zhaoya" w:date="2022-11-02T11:00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46C50B" w14:textId="77777777" w:rsidR="00904E01" w:rsidRPr="00227B19" w:rsidRDefault="00904E01" w:rsidP="00C506AD">
            <w:pPr>
              <w:pStyle w:val="TAL"/>
              <w:rPr>
                <w:ins w:id="357" w:author="Zhaoya" w:date="2022-11-02T11:00:00Z"/>
              </w:rPr>
            </w:pPr>
            <w:ins w:id="358" w:author="Zhaoya" w:date="2022-11-02T11:00:00Z">
              <w:r w:rsidRPr="00227B19">
                <w:t xml:space="preserve">        </w:t>
              </w:r>
              <w:proofErr w:type="spellStart"/>
              <w:r w:rsidRPr="00227B19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0202084C" w14:textId="4722DF33" w:rsidR="00904E01" w:rsidRPr="00227B19" w:rsidRDefault="00904E01" w:rsidP="00C506AD">
            <w:pPr>
              <w:pStyle w:val="TAL"/>
              <w:rPr>
                <w:ins w:id="359" w:author="Zhaoya" w:date="2022-11-02T11:00:00Z"/>
              </w:rPr>
            </w:pPr>
            <w:proofErr w:type="spellStart"/>
            <w:ins w:id="360" w:author="Zhaoya" w:date="2022-11-02T11:00:00Z">
              <w:r w:rsidRPr="00227B19">
                <w:t>CellGroupConfig</w:t>
              </w:r>
              <w:proofErr w:type="spellEnd"/>
              <w:r w:rsidRPr="00227B19">
                <w:t xml:space="preserve"> with condition </w:t>
              </w:r>
              <w:proofErr w:type="spellStart"/>
              <w:r w:rsidRPr="00227B19">
                <w:t>MRBm</w:t>
              </w:r>
              <w:proofErr w:type="spellEnd"/>
              <w:r w:rsidRPr="00227B19">
                <w:t xml:space="preserve"> and UM_PTM</w:t>
              </w:r>
            </w:ins>
          </w:p>
        </w:tc>
        <w:tc>
          <w:tcPr>
            <w:tcW w:w="1700" w:type="dxa"/>
          </w:tcPr>
          <w:p w14:paraId="23050229" w14:textId="77777777" w:rsidR="00904E01" w:rsidRPr="00227B19" w:rsidRDefault="00904E01" w:rsidP="00C506AD">
            <w:pPr>
              <w:pStyle w:val="TAL"/>
              <w:rPr>
                <w:ins w:id="361" w:author="Zhaoya" w:date="2022-11-02T11:00:00Z"/>
                <w:lang w:eastAsia="zh-CN"/>
              </w:rPr>
            </w:pPr>
            <w:ins w:id="362" w:author="Zhaoya" w:date="2022-11-02T11:00:00Z">
              <w:r w:rsidRPr="00227B19">
                <w:rPr>
                  <w:lang w:eastAsia="zh-CN"/>
                </w:rPr>
                <w:t>m=1</w:t>
              </w:r>
            </w:ins>
          </w:p>
          <w:p w14:paraId="12309B5E" w14:textId="77777777" w:rsidR="00904E01" w:rsidRPr="00227B19" w:rsidRDefault="00904E01" w:rsidP="00C506AD">
            <w:pPr>
              <w:pStyle w:val="TAL"/>
              <w:rPr>
                <w:ins w:id="363" w:author="Zhaoya" w:date="2022-11-02T11:00:00Z"/>
              </w:rPr>
            </w:pPr>
            <w:ins w:id="364" w:author="Zhaoya" w:date="2022-11-02T11:00:00Z">
              <w:r w:rsidRPr="00227B19">
                <w:t>Table 14.2.1.1.5.3.3-4</w:t>
              </w:r>
            </w:ins>
          </w:p>
        </w:tc>
        <w:tc>
          <w:tcPr>
            <w:tcW w:w="1245" w:type="dxa"/>
          </w:tcPr>
          <w:p w14:paraId="6DC51FAA" w14:textId="77777777" w:rsidR="00904E01" w:rsidRPr="00227B19" w:rsidRDefault="00904E01" w:rsidP="00C506AD">
            <w:pPr>
              <w:pStyle w:val="TAL"/>
              <w:rPr>
                <w:ins w:id="365" w:author="Zhaoya" w:date="2022-11-02T11:00:00Z"/>
              </w:rPr>
            </w:pPr>
          </w:p>
        </w:tc>
      </w:tr>
      <w:tr w:rsidR="00904E01" w:rsidRPr="00227B19" w14:paraId="04D5DE44" w14:textId="77777777" w:rsidTr="00C506AD">
        <w:tblPrEx>
          <w:tblCellMar>
            <w:left w:w="108" w:type="dxa"/>
            <w:right w:w="108" w:type="dxa"/>
          </w:tblCellMar>
        </w:tblPrEx>
        <w:trPr>
          <w:ins w:id="366" w:author="Zhaoya" w:date="2022-11-02T11:00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FDE43A" w14:textId="77777777" w:rsidR="00904E01" w:rsidRPr="00227B19" w:rsidRDefault="00904E01" w:rsidP="00C506AD">
            <w:pPr>
              <w:pStyle w:val="TAL"/>
              <w:rPr>
                <w:ins w:id="367" w:author="Zhaoya" w:date="2022-11-02T11:00:00Z"/>
              </w:rPr>
            </w:pPr>
            <w:ins w:id="368" w:author="Zhaoya" w:date="2022-11-02T11:00:00Z">
              <w:r w:rsidRPr="00227B19">
                <w:t xml:space="preserve">        </w:t>
              </w:r>
              <w:proofErr w:type="spellStart"/>
              <w:r w:rsidRPr="00227B19">
                <w:t>dedicatedNAS-MessageList</w:t>
              </w:r>
              <w:proofErr w:type="spellEnd"/>
              <w:r w:rsidRPr="00227B19">
                <w:t xml:space="preserve"> SEQUENCE (SIZE(1..maxDRB)) OF </w:t>
              </w:r>
              <w:proofErr w:type="spellStart"/>
              <w:r w:rsidRPr="00227B19">
                <w:t>DedicatedNAS</w:t>
              </w:r>
              <w:proofErr w:type="spellEnd"/>
              <w:r w:rsidRPr="00227B19">
                <w:t>-Message {}</w:t>
              </w:r>
            </w:ins>
          </w:p>
        </w:tc>
        <w:tc>
          <w:tcPr>
            <w:tcW w:w="2267" w:type="dxa"/>
          </w:tcPr>
          <w:p w14:paraId="782929C8" w14:textId="77777777" w:rsidR="00904E01" w:rsidRPr="00227B19" w:rsidRDefault="00904E01" w:rsidP="00C506AD">
            <w:pPr>
              <w:pStyle w:val="TAL"/>
              <w:rPr>
                <w:ins w:id="369" w:author="Zhaoya" w:date="2022-11-02T11:00:00Z"/>
              </w:rPr>
            </w:pPr>
            <w:proofErr w:type="spellStart"/>
            <w:ins w:id="370" w:author="Zhaoya" w:date="2022-11-02T11:00:00Z">
              <w:r w:rsidRPr="00227B19">
                <w:t>DedicatedNAS</w:t>
              </w:r>
              <w:proofErr w:type="spellEnd"/>
              <w:r w:rsidRPr="00227B19">
                <w:t>-Message</w:t>
              </w:r>
            </w:ins>
          </w:p>
        </w:tc>
        <w:tc>
          <w:tcPr>
            <w:tcW w:w="1700" w:type="dxa"/>
          </w:tcPr>
          <w:p w14:paraId="5E34DE02" w14:textId="77777777" w:rsidR="00904E01" w:rsidRPr="00227B19" w:rsidRDefault="00904E01" w:rsidP="00C506AD">
            <w:pPr>
              <w:pStyle w:val="TAL"/>
              <w:rPr>
                <w:ins w:id="371" w:author="Zhaoya" w:date="2022-11-02T11:00:00Z"/>
              </w:rPr>
            </w:pPr>
          </w:p>
        </w:tc>
        <w:tc>
          <w:tcPr>
            <w:tcW w:w="1245" w:type="dxa"/>
          </w:tcPr>
          <w:p w14:paraId="2D35D269" w14:textId="77777777" w:rsidR="00904E01" w:rsidRPr="00227B19" w:rsidRDefault="00904E01" w:rsidP="00C506AD">
            <w:pPr>
              <w:pStyle w:val="TAL"/>
              <w:rPr>
                <w:ins w:id="372" w:author="Zhaoya" w:date="2022-11-02T11:00:00Z"/>
              </w:rPr>
            </w:pPr>
          </w:p>
        </w:tc>
      </w:tr>
      <w:tr w:rsidR="00904E01" w:rsidRPr="00227B19" w14:paraId="1FF15E75" w14:textId="77777777" w:rsidTr="00C506AD">
        <w:tblPrEx>
          <w:tblCellMar>
            <w:left w:w="108" w:type="dxa"/>
            <w:right w:w="108" w:type="dxa"/>
          </w:tblCellMar>
        </w:tblPrEx>
        <w:trPr>
          <w:ins w:id="373" w:author="Zhaoya" w:date="2022-11-02T11:00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BBC7B32" w14:textId="77777777" w:rsidR="00904E01" w:rsidRPr="00227B19" w:rsidRDefault="00904E01" w:rsidP="00C506AD">
            <w:pPr>
              <w:pStyle w:val="TAL"/>
              <w:rPr>
                <w:ins w:id="374" w:author="Zhaoya" w:date="2022-11-02T11:00:00Z"/>
              </w:rPr>
            </w:pPr>
            <w:ins w:id="375" w:author="Zhaoya" w:date="2022-11-02T11:00:00Z">
              <w:r w:rsidRPr="00227B19">
                <w:t xml:space="preserve">      }</w:t>
              </w:r>
            </w:ins>
          </w:p>
        </w:tc>
        <w:tc>
          <w:tcPr>
            <w:tcW w:w="2267" w:type="dxa"/>
          </w:tcPr>
          <w:p w14:paraId="28CEF240" w14:textId="77777777" w:rsidR="00904E01" w:rsidRPr="00227B19" w:rsidRDefault="00904E01" w:rsidP="00C506AD">
            <w:pPr>
              <w:pStyle w:val="TAL"/>
              <w:rPr>
                <w:ins w:id="376" w:author="Zhaoya" w:date="2022-11-02T11:00:00Z"/>
              </w:rPr>
            </w:pPr>
          </w:p>
        </w:tc>
        <w:tc>
          <w:tcPr>
            <w:tcW w:w="1700" w:type="dxa"/>
          </w:tcPr>
          <w:p w14:paraId="263046DC" w14:textId="77777777" w:rsidR="00904E01" w:rsidRPr="00227B19" w:rsidRDefault="00904E01" w:rsidP="00C506AD">
            <w:pPr>
              <w:pStyle w:val="TAL"/>
              <w:rPr>
                <w:ins w:id="377" w:author="Zhaoya" w:date="2022-11-02T11:00:00Z"/>
              </w:rPr>
            </w:pPr>
          </w:p>
        </w:tc>
        <w:tc>
          <w:tcPr>
            <w:tcW w:w="1245" w:type="dxa"/>
          </w:tcPr>
          <w:p w14:paraId="251B35F2" w14:textId="77777777" w:rsidR="00904E01" w:rsidRPr="00227B19" w:rsidRDefault="00904E01" w:rsidP="00C506AD">
            <w:pPr>
              <w:pStyle w:val="TAL"/>
              <w:rPr>
                <w:ins w:id="378" w:author="Zhaoya" w:date="2022-11-02T11:00:00Z"/>
              </w:rPr>
            </w:pPr>
          </w:p>
        </w:tc>
      </w:tr>
      <w:tr w:rsidR="00904E01" w:rsidRPr="00227B19" w14:paraId="77FB5E0D" w14:textId="77777777" w:rsidTr="00C506AD">
        <w:tblPrEx>
          <w:tblCellMar>
            <w:left w:w="108" w:type="dxa"/>
            <w:right w:w="108" w:type="dxa"/>
          </w:tblCellMar>
        </w:tblPrEx>
        <w:trPr>
          <w:ins w:id="379" w:author="Zhaoya" w:date="2022-11-02T11:0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9C1644E" w14:textId="77777777" w:rsidR="00904E01" w:rsidRPr="00227B19" w:rsidRDefault="00904E01" w:rsidP="00C506AD">
            <w:pPr>
              <w:pStyle w:val="TAL"/>
              <w:rPr>
                <w:ins w:id="380" w:author="Zhaoya" w:date="2022-11-02T11:00:00Z"/>
              </w:rPr>
            </w:pPr>
            <w:ins w:id="381" w:author="Zhaoya" w:date="2022-11-02T11:00:00Z">
              <w:r w:rsidRPr="00227B19">
                <w:t xml:space="preserve">    }</w:t>
              </w:r>
            </w:ins>
          </w:p>
        </w:tc>
        <w:tc>
          <w:tcPr>
            <w:tcW w:w="2267" w:type="dxa"/>
          </w:tcPr>
          <w:p w14:paraId="5B31C7D8" w14:textId="77777777" w:rsidR="00904E01" w:rsidRPr="00227B19" w:rsidRDefault="00904E01" w:rsidP="00C506AD">
            <w:pPr>
              <w:pStyle w:val="TAL"/>
              <w:rPr>
                <w:ins w:id="382" w:author="Zhaoya" w:date="2022-11-02T11:00:00Z"/>
              </w:rPr>
            </w:pPr>
          </w:p>
        </w:tc>
        <w:tc>
          <w:tcPr>
            <w:tcW w:w="1700" w:type="dxa"/>
          </w:tcPr>
          <w:p w14:paraId="1FCC9C90" w14:textId="77777777" w:rsidR="00904E01" w:rsidRPr="00227B19" w:rsidRDefault="00904E01" w:rsidP="00C506AD">
            <w:pPr>
              <w:pStyle w:val="TAL"/>
              <w:rPr>
                <w:ins w:id="383" w:author="Zhaoya" w:date="2022-11-02T11:00:00Z"/>
              </w:rPr>
            </w:pPr>
          </w:p>
        </w:tc>
        <w:tc>
          <w:tcPr>
            <w:tcW w:w="1245" w:type="dxa"/>
          </w:tcPr>
          <w:p w14:paraId="079EF3CB" w14:textId="77777777" w:rsidR="00904E01" w:rsidRPr="00227B19" w:rsidRDefault="00904E01" w:rsidP="00C506AD">
            <w:pPr>
              <w:pStyle w:val="TAL"/>
              <w:rPr>
                <w:ins w:id="384" w:author="Zhaoya" w:date="2022-11-02T11:00:00Z"/>
              </w:rPr>
            </w:pPr>
          </w:p>
        </w:tc>
      </w:tr>
      <w:tr w:rsidR="00904E01" w:rsidRPr="00227B19" w14:paraId="35648353" w14:textId="77777777" w:rsidTr="00C506AD">
        <w:tblPrEx>
          <w:tblCellMar>
            <w:left w:w="108" w:type="dxa"/>
            <w:right w:w="108" w:type="dxa"/>
          </w:tblCellMar>
        </w:tblPrEx>
        <w:trPr>
          <w:ins w:id="385" w:author="Zhaoya" w:date="2022-11-02T11:0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154187B" w14:textId="77777777" w:rsidR="00904E01" w:rsidRPr="00227B19" w:rsidRDefault="00904E01" w:rsidP="00C506AD">
            <w:pPr>
              <w:pStyle w:val="TAL"/>
              <w:rPr>
                <w:ins w:id="386" w:author="Zhaoya" w:date="2022-11-02T11:00:00Z"/>
              </w:rPr>
            </w:pPr>
            <w:ins w:id="387" w:author="Zhaoya" w:date="2022-11-02T11:00:00Z">
              <w:r w:rsidRPr="00227B19">
                <w:t xml:space="preserve">  }</w:t>
              </w:r>
            </w:ins>
          </w:p>
        </w:tc>
        <w:tc>
          <w:tcPr>
            <w:tcW w:w="2267" w:type="dxa"/>
          </w:tcPr>
          <w:p w14:paraId="123BCEA0" w14:textId="77777777" w:rsidR="00904E01" w:rsidRPr="00227B19" w:rsidRDefault="00904E01" w:rsidP="00C506AD">
            <w:pPr>
              <w:pStyle w:val="TAL"/>
              <w:rPr>
                <w:ins w:id="388" w:author="Zhaoya" w:date="2022-11-02T11:00:00Z"/>
              </w:rPr>
            </w:pPr>
          </w:p>
        </w:tc>
        <w:tc>
          <w:tcPr>
            <w:tcW w:w="1700" w:type="dxa"/>
          </w:tcPr>
          <w:p w14:paraId="1B727C7C" w14:textId="77777777" w:rsidR="00904E01" w:rsidRPr="00227B19" w:rsidRDefault="00904E01" w:rsidP="00C506AD">
            <w:pPr>
              <w:pStyle w:val="TAL"/>
              <w:rPr>
                <w:ins w:id="389" w:author="Zhaoya" w:date="2022-11-02T11:00:00Z"/>
              </w:rPr>
            </w:pPr>
          </w:p>
        </w:tc>
        <w:tc>
          <w:tcPr>
            <w:tcW w:w="1245" w:type="dxa"/>
          </w:tcPr>
          <w:p w14:paraId="121E7468" w14:textId="77777777" w:rsidR="00904E01" w:rsidRPr="00227B19" w:rsidRDefault="00904E01" w:rsidP="00C506AD">
            <w:pPr>
              <w:pStyle w:val="TAL"/>
              <w:rPr>
                <w:ins w:id="390" w:author="Zhaoya" w:date="2022-11-02T11:00:00Z"/>
              </w:rPr>
            </w:pPr>
          </w:p>
        </w:tc>
      </w:tr>
      <w:tr w:rsidR="00904E01" w:rsidRPr="00227B19" w14:paraId="1BB7B328" w14:textId="77777777" w:rsidTr="00C506AD">
        <w:tblPrEx>
          <w:tblCellMar>
            <w:left w:w="108" w:type="dxa"/>
            <w:right w:w="108" w:type="dxa"/>
          </w:tblCellMar>
        </w:tblPrEx>
        <w:trPr>
          <w:ins w:id="391" w:author="Zhaoya" w:date="2022-11-02T11:0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C0ED88F" w14:textId="77777777" w:rsidR="00904E01" w:rsidRPr="00227B19" w:rsidRDefault="00904E01" w:rsidP="00C506AD">
            <w:pPr>
              <w:pStyle w:val="TAL"/>
              <w:rPr>
                <w:ins w:id="392" w:author="Zhaoya" w:date="2022-11-02T11:00:00Z"/>
              </w:rPr>
            </w:pPr>
            <w:ins w:id="393" w:author="Zhaoya" w:date="2022-11-02T11:00:00Z">
              <w:r w:rsidRPr="00227B19">
                <w:t>}</w:t>
              </w:r>
            </w:ins>
          </w:p>
        </w:tc>
        <w:tc>
          <w:tcPr>
            <w:tcW w:w="2267" w:type="dxa"/>
          </w:tcPr>
          <w:p w14:paraId="1096E089" w14:textId="77777777" w:rsidR="00904E01" w:rsidRPr="00227B19" w:rsidRDefault="00904E01" w:rsidP="00C506AD">
            <w:pPr>
              <w:pStyle w:val="TAL"/>
              <w:rPr>
                <w:ins w:id="394" w:author="Zhaoya" w:date="2022-11-02T11:00:00Z"/>
              </w:rPr>
            </w:pPr>
          </w:p>
        </w:tc>
        <w:tc>
          <w:tcPr>
            <w:tcW w:w="1700" w:type="dxa"/>
          </w:tcPr>
          <w:p w14:paraId="0730A18B" w14:textId="77777777" w:rsidR="00904E01" w:rsidRPr="00227B19" w:rsidRDefault="00904E01" w:rsidP="00C506AD">
            <w:pPr>
              <w:pStyle w:val="TAL"/>
              <w:rPr>
                <w:ins w:id="395" w:author="Zhaoya" w:date="2022-11-02T11:00:00Z"/>
              </w:rPr>
            </w:pPr>
          </w:p>
        </w:tc>
        <w:tc>
          <w:tcPr>
            <w:tcW w:w="1245" w:type="dxa"/>
          </w:tcPr>
          <w:p w14:paraId="6FB206B1" w14:textId="77777777" w:rsidR="00904E01" w:rsidRPr="00227B19" w:rsidRDefault="00904E01" w:rsidP="00C506AD">
            <w:pPr>
              <w:pStyle w:val="TAL"/>
              <w:rPr>
                <w:ins w:id="396" w:author="Zhaoya" w:date="2022-11-02T11:00:00Z"/>
              </w:rPr>
            </w:pPr>
          </w:p>
        </w:tc>
      </w:tr>
    </w:tbl>
    <w:p w14:paraId="7160CCEF" w14:textId="77777777" w:rsidR="00904E01" w:rsidRPr="00227B19" w:rsidRDefault="00904E01" w:rsidP="00904E01">
      <w:pPr>
        <w:rPr>
          <w:ins w:id="397" w:author="Zhaoya" w:date="2022-11-02T11:00:00Z"/>
        </w:rPr>
      </w:pPr>
    </w:p>
    <w:p w14:paraId="29A2F100" w14:textId="77777777" w:rsidR="00904E01" w:rsidRPr="00227B19" w:rsidRDefault="00904E01" w:rsidP="00904E01">
      <w:pPr>
        <w:pStyle w:val="TH"/>
        <w:rPr>
          <w:ins w:id="398" w:author="Zhaoya" w:date="2022-11-02T11:00:00Z"/>
        </w:rPr>
      </w:pPr>
      <w:ins w:id="399" w:author="Zhaoya" w:date="2022-11-02T11:00:00Z">
        <w:r w:rsidRPr="00227B19">
          <w:t>Table 14.2.1.1.5.3.3-3:</w:t>
        </w:r>
        <w:r w:rsidRPr="00227B19">
          <w:rPr>
            <w:i/>
            <w:iCs/>
          </w:rPr>
          <w:t xml:space="preserve"> </w:t>
        </w:r>
        <w:proofErr w:type="spellStart"/>
        <w:r w:rsidRPr="00227B19">
          <w:rPr>
            <w:i/>
            <w:iCs/>
          </w:rPr>
          <w:t>RRCReconfiguration</w:t>
        </w:r>
        <w:proofErr w:type="spellEnd"/>
        <w:r w:rsidRPr="00227B19">
          <w:t xml:space="preserve"> (step 1b10, Table 14.2.1.1.5.3.2-1)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04E01" w:rsidRPr="00227B19" w14:paraId="1F8BBE94" w14:textId="77777777" w:rsidTr="00C506AD">
        <w:trPr>
          <w:gridBefore w:val="1"/>
          <w:wBefore w:w="9" w:type="dxa"/>
          <w:ins w:id="400" w:author="Zhaoya" w:date="2022-11-02T11:00:00Z"/>
        </w:trPr>
        <w:tc>
          <w:tcPr>
            <w:tcW w:w="9738" w:type="dxa"/>
            <w:gridSpan w:val="4"/>
          </w:tcPr>
          <w:p w14:paraId="6B04505C" w14:textId="77777777" w:rsidR="00904E01" w:rsidRPr="00227B19" w:rsidRDefault="00904E01" w:rsidP="00C506AD">
            <w:pPr>
              <w:pStyle w:val="TAL"/>
              <w:rPr>
                <w:ins w:id="401" w:author="Zhaoya" w:date="2022-11-02T11:00:00Z"/>
              </w:rPr>
            </w:pPr>
            <w:ins w:id="402" w:author="Zhaoya" w:date="2022-11-02T11:00:00Z">
              <w:r w:rsidRPr="00227B19">
                <w:t xml:space="preserve">Derivation Path: TS 38.508-1 [4], Table 4.6.1-13 and condition NR </w:t>
              </w:r>
            </w:ins>
          </w:p>
        </w:tc>
      </w:tr>
      <w:tr w:rsidR="00904E01" w:rsidRPr="00227B19" w14:paraId="457343A4" w14:textId="77777777" w:rsidTr="00C506AD">
        <w:tblPrEx>
          <w:tblCellMar>
            <w:left w:w="108" w:type="dxa"/>
            <w:right w:w="108" w:type="dxa"/>
          </w:tblCellMar>
        </w:tblPrEx>
        <w:trPr>
          <w:ins w:id="403" w:author="Zhaoya" w:date="2022-11-02T11:00:00Z"/>
        </w:trPr>
        <w:tc>
          <w:tcPr>
            <w:tcW w:w="4535" w:type="dxa"/>
            <w:gridSpan w:val="2"/>
          </w:tcPr>
          <w:p w14:paraId="4F1AEFA2" w14:textId="77777777" w:rsidR="00904E01" w:rsidRPr="00227B19" w:rsidRDefault="00904E01" w:rsidP="00C506AD">
            <w:pPr>
              <w:pStyle w:val="TAH"/>
              <w:rPr>
                <w:ins w:id="404" w:author="Zhaoya" w:date="2022-11-02T11:00:00Z"/>
              </w:rPr>
            </w:pPr>
            <w:ins w:id="405" w:author="Zhaoya" w:date="2022-11-02T11:00:00Z">
              <w:r w:rsidRPr="00227B19">
                <w:t>Information Element</w:t>
              </w:r>
            </w:ins>
          </w:p>
        </w:tc>
        <w:tc>
          <w:tcPr>
            <w:tcW w:w="2267" w:type="dxa"/>
          </w:tcPr>
          <w:p w14:paraId="5767F8B6" w14:textId="77777777" w:rsidR="00904E01" w:rsidRPr="00227B19" w:rsidRDefault="00904E01" w:rsidP="00C506AD">
            <w:pPr>
              <w:pStyle w:val="TAH"/>
              <w:rPr>
                <w:ins w:id="406" w:author="Zhaoya" w:date="2022-11-02T11:00:00Z"/>
              </w:rPr>
            </w:pPr>
            <w:ins w:id="407" w:author="Zhaoya" w:date="2022-11-02T11:00:00Z">
              <w:r w:rsidRPr="00227B19">
                <w:t>Value/remark</w:t>
              </w:r>
            </w:ins>
          </w:p>
        </w:tc>
        <w:tc>
          <w:tcPr>
            <w:tcW w:w="1700" w:type="dxa"/>
          </w:tcPr>
          <w:p w14:paraId="4ABD364F" w14:textId="77777777" w:rsidR="00904E01" w:rsidRPr="00227B19" w:rsidRDefault="00904E01" w:rsidP="00C506AD">
            <w:pPr>
              <w:pStyle w:val="TAH"/>
              <w:rPr>
                <w:ins w:id="408" w:author="Zhaoya" w:date="2022-11-02T11:00:00Z"/>
              </w:rPr>
            </w:pPr>
            <w:ins w:id="409" w:author="Zhaoya" w:date="2022-11-02T11:00:00Z">
              <w:r w:rsidRPr="00227B19">
                <w:t>Comment</w:t>
              </w:r>
            </w:ins>
          </w:p>
        </w:tc>
        <w:tc>
          <w:tcPr>
            <w:tcW w:w="1245" w:type="dxa"/>
          </w:tcPr>
          <w:p w14:paraId="57D94685" w14:textId="77777777" w:rsidR="00904E01" w:rsidRPr="00227B19" w:rsidRDefault="00904E01" w:rsidP="00C506AD">
            <w:pPr>
              <w:pStyle w:val="TAH"/>
              <w:rPr>
                <w:ins w:id="410" w:author="Zhaoya" w:date="2022-11-02T11:00:00Z"/>
              </w:rPr>
            </w:pPr>
            <w:ins w:id="411" w:author="Zhaoya" w:date="2022-11-02T11:00:00Z">
              <w:r w:rsidRPr="00227B19">
                <w:t>Condition</w:t>
              </w:r>
            </w:ins>
          </w:p>
        </w:tc>
      </w:tr>
      <w:tr w:rsidR="00904E01" w:rsidRPr="00227B19" w14:paraId="1227ED17" w14:textId="77777777" w:rsidTr="00C506AD">
        <w:tblPrEx>
          <w:tblCellMar>
            <w:left w:w="108" w:type="dxa"/>
            <w:right w:w="108" w:type="dxa"/>
          </w:tblCellMar>
        </w:tblPrEx>
        <w:trPr>
          <w:ins w:id="412" w:author="Zhaoya" w:date="2022-11-02T11:00:00Z"/>
        </w:trPr>
        <w:tc>
          <w:tcPr>
            <w:tcW w:w="4535" w:type="dxa"/>
            <w:gridSpan w:val="2"/>
          </w:tcPr>
          <w:p w14:paraId="71F6D6EC" w14:textId="77777777" w:rsidR="00904E01" w:rsidRPr="00227B19" w:rsidRDefault="00904E01" w:rsidP="00C506AD">
            <w:pPr>
              <w:pStyle w:val="TAL"/>
              <w:rPr>
                <w:ins w:id="413" w:author="Zhaoya" w:date="2022-11-02T11:00:00Z"/>
              </w:rPr>
            </w:pPr>
            <w:proofErr w:type="spellStart"/>
            <w:ins w:id="414" w:author="Zhaoya" w:date="2022-11-02T11:00:00Z">
              <w:r w:rsidRPr="00227B19">
                <w:t>RRCReconfiguration</w:t>
              </w:r>
              <w:proofErr w:type="spellEnd"/>
              <w:r w:rsidRPr="00227B19">
                <w:t xml:space="preserve"> ::= SEQUENCE {</w:t>
              </w:r>
            </w:ins>
          </w:p>
        </w:tc>
        <w:tc>
          <w:tcPr>
            <w:tcW w:w="2267" w:type="dxa"/>
          </w:tcPr>
          <w:p w14:paraId="25A00E9A" w14:textId="77777777" w:rsidR="00904E01" w:rsidRPr="00227B19" w:rsidRDefault="00904E01" w:rsidP="00C506AD">
            <w:pPr>
              <w:pStyle w:val="TAL"/>
              <w:rPr>
                <w:ins w:id="415" w:author="Zhaoya" w:date="2022-11-02T11:00:00Z"/>
              </w:rPr>
            </w:pPr>
          </w:p>
        </w:tc>
        <w:tc>
          <w:tcPr>
            <w:tcW w:w="1700" w:type="dxa"/>
          </w:tcPr>
          <w:p w14:paraId="085CEEF5" w14:textId="77777777" w:rsidR="00904E01" w:rsidRPr="00227B19" w:rsidRDefault="00904E01" w:rsidP="00C506AD">
            <w:pPr>
              <w:pStyle w:val="TAL"/>
              <w:rPr>
                <w:ins w:id="416" w:author="Zhaoya" w:date="2022-11-02T11:00:00Z"/>
              </w:rPr>
            </w:pPr>
          </w:p>
        </w:tc>
        <w:tc>
          <w:tcPr>
            <w:tcW w:w="1245" w:type="dxa"/>
          </w:tcPr>
          <w:p w14:paraId="7047EBA4" w14:textId="77777777" w:rsidR="00904E01" w:rsidRPr="00227B19" w:rsidRDefault="00904E01" w:rsidP="00C506AD">
            <w:pPr>
              <w:pStyle w:val="TAL"/>
              <w:rPr>
                <w:ins w:id="417" w:author="Zhaoya" w:date="2022-11-02T11:00:00Z"/>
              </w:rPr>
            </w:pPr>
          </w:p>
        </w:tc>
      </w:tr>
      <w:tr w:rsidR="00904E01" w:rsidRPr="00227B19" w14:paraId="56D792A4" w14:textId="77777777" w:rsidTr="00C506AD">
        <w:tblPrEx>
          <w:tblCellMar>
            <w:left w:w="108" w:type="dxa"/>
            <w:right w:w="108" w:type="dxa"/>
          </w:tblCellMar>
        </w:tblPrEx>
        <w:trPr>
          <w:ins w:id="418" w:author="Zhaoya" w:date="2022-11-02T11:00:00Z"/>
        </w:trPr>
        <w:tc>
          <w:tcPr>
            <w:tcW w:w="4535" w:type="dxa"/>
            <w:gridSpan w:val="2"/>
          </w:tcPr>
          <w:p w14:paraId="20BF3E3C" w14:textId="77777777" w:rsidR="00904E01" w:rsidRPr="00227B19" w:rsidRDefault="00904E01" w:rsidP="00C506AD">
            <w:pPr>
              <w:pStyle w:val="TAL"/>
              <w:rPr>
                <w:ins w:id="419" w:author="Zhaoya" w:date="2022-11-02T11:00:00Z"/>
              </w:rPr>
            </w:pPr>
            <w:ins w:id="420" w:author="Zhaoya" w:date="2022-11-02T11:00:00Z">
              <w:r w:rsidRPr="00227B19">
                <w:t xml:space="preserve">  </w:t>
              </w:r>
              <w:proofErr w:type="spellStart"/>
              <w:r w:rsidRPr="00227B19">
                <w:t>criticalExtensions</w:t>
              </w:r>
              <w:proofErr w:type="spellEnd"/>
              <w:r w:rsidRPr="00227B19">
                <w:t xml:space="preserve"> CHOICE {</w:t>
              </w:r>
            </w:ins>
          </w:p>
        </w:tc>
        <w:tc>
          <w:tcPr>
            <w:tcW w:w="2267" w:type="dxa"/>
          </w:tcPr>
          <w:p w14:paraId="63C34415" w14:textId="77777777" w:rsidR="00904E01" w:rsidRPr="00227B19" w:rsidRDefault="00904E01" w:rsidP="00C506AD">
            <w:pPr>
              <w:pStyle w:val="TAL"/>
              <w:rPr>
                <w:ins w:id="421" w:author="Zhaoya" w:date="2022-11-02T11:00:00Z"/>
              </w:rPr>
            </w:pPr>
          </w:p>
        </w:tc>
        <w:tc>
          <w:tcPr>
            <w:tcW w:w="1700" w:type="dxa"/>
          </w:tcPr>
          <w:p w14:paraId="5517D3FC" w14:textId="77777777" w:rsidR="00904E01" w:rsidRPr="00227B19" w:rsidRDefault="00904E01" w:rsidP="00C506AD">
            <w:pPr>
              <w:pStyle w:val="TAL"/>
              <w:rPr>
                <w:ins w:id="422" w:author="Zhaoya" w:date="2022-11-02T11:00:00Z"/>
              </w:rPr>
            </w:pPr>
          </w:p>
        </w:tc>
        <w:tc>
          <w:tcPr>
            <w:tcW w:w="1245" w:type="dxa"/>
          </w:tcPr>
          <w:p w14:paraId="0E2C5C24" w14:textId="77777777" w:rsidR="00904E01" w:rsidRPr="00227B19" w:rsidRDefault="00904E01" w:rsidP="00C506AD">
            <w:pPr>
              <w:pStyle w:val="TAL"/>
              <w:rPr>
                <w:ins w:id="423" w:author="Zhaoya" w:date="2022-11-02T11:00:00Z"/>
              </w:rPr>
            </w:pPr>
          </w:p>
        </w:tc>
      </w:tr>
      <w:tr w:rsidR="00904E01" w:rsidRPr="00227B19" w14:paraId="59D716E0" w14:textId="77777777" w:rsidTr="00C506AD">
        <w:tblPrEx>
          <w:tblCellMar>
            <w:left w:w="108" w:type="dxa"/>
            <w:right w:w="108" w:type="dxa"/>
          </w:tblCellMar>
        </w:tblPrEx>
        <w:trPr>
          <w:ins w:id="424" w:author="Zhaoya" w:date="2022-11-02T11:0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72174F2" w14:textId="77777777" w:rsidR="00904E01" w:rsidRPr="00227B19" w:rsidRDefault="00904E01" w:rsidP="00C506AD">
            <w:pPr>
              <w:pStyle w:val="TAL"/>
              <w:rPr>
                <w:ins w:id="425" w:author="Zhaoya" w:date="2022-11-02T11:00:00Z"/>
              </w:rPr>
            </w:pPr>
            <w:ins w:id="426" w:author="Zhaoya" w:date="2022-11-02T11:00:00Z">
              <w:r w:rsidRPr="00227B19">
                <w:t xml:space="preserve">    </w:t>
              </w:r>
              <w:proofErr w:type="spellStart"/>
              <w:r w:rsidRPr="00227B19">
                <w:t>rrcReconfiguration</w:t>
              </w:r>
              <w:proofErr w:type="spellEnd"/>
              <w:r w:rsidRPr="00227B19">
                <w:t xml:space="preserve"> ::= SEQUENCE {</w:t>
              </w:r>
            </w:ins>
          </w:p>
        </w:tc>
        <w:tc>
          <w:tcPr>
            <w:tcW w:w="2267" w:type="dxa"/>
          </w:tcPr>
          <w:p w14:paraId="499039CF" w14:textId="77777777" w:rsidR="00904E01" w:rsidRPr="00227B19" w:rsidRDefault="00904E01" w:rsidP="00C506AD">
            <w:pPr>
              <w:pStyle w:val="TAL"/>
              <w:rPr>
                <w:ins w:id="427" w:author="Zhaoya" w:date="2022-11-02T11:00:00Z"/>
              </w:rPr>
            </w:pPr>
          </w:p>
        </w:tc>
        <w:tc>
          <w:tcPr>
            <w:tcW w:w="1700" w:type="dxa"/>
          </w:tcPr>
          <w:p w14:paraId="3D06A87F" w14:textId="77777777" w:rsidR="00904E01" w:rsidRPr="00227B19" w:rsidRDefault="00904E01" w:rsidP="00C506AD">
            <w:pPr>
              <w:pStyle w:val="TAL"/>
              <w:rPr>
                <w:ins w:id="428" w:author="Zhaoya" w:date="2022-11-02T11:00:00Z"/>
              </w:rPr>
            </w:pPr>
          </w:p>
        </w:tc>
        <w:tc>
          <w:tcPr>
            <w:tcW w:w="1245" w:type="dxa"/>
          </w:tcPr>
          <w:p w14:paraId="437AD200" w14:textId="77777777" w:rsidR="00904E01" w:rsidRPr="00227B19" w:rsidRDefault="00904E01" w:rsidP="00C506AD">
            <w:pPr>
              <w:pStyle w:val="TAL"/>
              <w:rPr>
                <w:ins w:id="429" w:author="Zhaoya" w:date="2022-11-02T11:00:00Z"/>
              </w:rPr>
            </w:pPr>
          </w:p>
        </w:tc>
      </w:tr>
      <w:tr w:rsidR="00904E01" w:rsidRPr="00227B19" w14:paraId="04A15D86" w14:textId="77777777" w:rsidTr="00C506AD">
        <w:tblPrEx>
          <w:tblCellMar>
            <w:left w:w="108" w:type="dxa"/>
            <w:right w:w="108" w:type="dxa"/>
          </w:tblCellMar>
        </w:tblPrEx>
        <w:trPr>
          <w:ins w:id="430" w:author="Zhaoya" w:date="2022-11-02T11:00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957727" w14:textId="77777777" w:rsidR="00904E01" w:rsidRPr="00227B19" w:rsidRDefault="00904E01" w:rsidP="00C506AD">
            <w:pPr>
              <w:pStyle w:val="TAL"/>
              <w:rPr>
                <w:ins w:id="431" w:author="Zhaoya" w:date="2022-11-02T11:00:00Z"/>
              </w:rPr>
            </w:pPr>
            <w:ins w:id="432" w:author="Zhaoya" w:date="2022-11-02T11:00:00Z">
              <w:r w:rsidRPr="00227B19">
                <w:t xml:space="preserve">      </w:t>
              </w:r>
              <w:proofErr w:type="spellStart"/>
              <w:r w:rsidRPr="00227B19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2008DC9A" w14:textId="50884E07" w:rsidR="00904E01" w:rsidRPr="00227B19" w:rsidRDefault="00904E01" w:rsidP="00C506AD">
            <w:pPr>
              <w:pStyle w:val="TAL"/>
              <w:rPr>
                <w:ins w:id="433" w:author="Zhaoya" w:date="2022-11-02T11:00:00Z"/>
              </w:rPr>
            </w:pPr>
            <w:proofErr w:type="spellStart"/>
            <w:ins w:id="434" w:author="Zhaoya" w:date="2022-11-02T11:00:00Z">
              <w:r w:rsidRPr="00227B19">
                <w:t>RadioBearerConfig</w:t>
              </w:r>
              <w:proofErr w:type="spellEnd"/>
              <w:r w:rsidRPr="00227B19">
                <w:t xml:space="preserve"> with condition </w:t>
              </w:r>
              <w:proofErr w:type="spellStart"/>
              <w:r w:rsidRPr="00227B19">
                <w:t>DRBn</w:t>
              </w:r>
              <w:proofErr w:type="spellEnd"/>
              <w:r w:rsidRPr="00227B19">
                <w:t xml:space="preserve"> and </w:t>
              </w:r>
              <w:proofErr w:type="spellStart"/>
              <w:r w:rsidRPr="00227B19">
                <w:t>MRBm</w:t>
              </w:r>
            </w:ins>
            <w:proofErr w:type="spellEnd"/>
            <w:ins w:id="435" w:author="Zhaoya" w:date="2022-11-13T22:32:00Z">
              <w:r w:rsidR="00BB0D5C" w:rsidRPr="00227B19">
                <w:t xml:space="preserve"> and UM_PTM</w:t>
              </w:r>
            </w:ins>
          </w:p>
        </w:tc>
        <w:tc>
          <w:tcPr>
            <w:tcW w:w="1700" w:type="dxa"/>
          </w:tcPr>
          <w:p w14:paraId="0F03B3B9" w14:textId="77777777" w:rsidR="00904E01" w:rsidRPr="00227B19" w:rsidRDefault="00904E01" w:rsidP="00C506AD">
            <w:pPr>
              <w:pStyle w:val="TAL"/>
              <w:rPr>
                <w:ins w:id="436" w:author="Zhaoya" w:date="2022-11-02T11:00:00Z"/>
              </w:rPr>
            </w:pPr>
            <w:ins w:id="437" w:author="Zhaoya" w:date="2022-11-02T11:00:00Z">
              <w:r w:rsidRPr="00227B19">
                <w:t>n is chosen as the next available number higher or equal to 2</w:t>
              </w:r>
            </w:ins>
          </w:p>
          <w:p w14:paraId="1C128764" w14:textId="77777777" w:rsidR="00904E01" w:rsidRPr="00227B19" w:rsidRDefault="00904E01" w:rsidP="00C506AD">
            <w:pPr>
              <w:pStyle w:val="TAL"/>
              <w:rPr>
                <w:ins w:id="438" w:author="Zhaoya" w:date="2022-11-02T11:00:00Z"/>
              </w:rPr>
            </w:pPr>
            <w:ins w:id="439" w:author="Zhaoya" w:date="2022-11-02T11:00:00Z">
              <w:r w:rsidRPr="00227B19"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0DE0D03D" w14:textId="77777777" w:rsidR="00904E01" w:rsidRPr="00227B19" w:rsidRDefault="00904E01" w:rsidP="00C506AD">
            <w:pPr>
              <w:pStyle w:val="TAL"/>
              <w:rPr>
                <w:ins w:id="440" w:author="Zhaoya" w:date="2022-11-02T11:00:00Z"/>
              </w:rPr>
            </w:pPr>
          </w:p>
        </w:tc>
      </w:tr>
      <w:tr w:rsidR="00904E01" w:rsidRPr="00227B19" w14:paraId="54C43268" w14:textId="77777777" w:rsidTr="00C506AD">
        <w:tblPrEx>
          <w:tblCellMar>
            <w:left w:w="108" w:type="dxa"/>
            <w:right w:w="108" w:type="dxa"/>
          </w:tblCellMar>
        </w:tblPrEx>
        <w:trPr>
          <w:ins w:id="441" w:author="Zhaoya" w:date="2022-11-02T11:00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8D9B59" w14:textId="77777777" w:rsidR="00904E01" w:rsidRPr="00227B19" w:rsidRDefault="00904E01" w:rsidP="00C506AD">
            <w:pPr>
              <w:pStyle w:val="TAL"/>
              <w:rPr>
                <w:ins w:id="442" w:author="Zhaoya" w:date="2022-11-02T11:00:00Z"/>
              </w:rPr>
            </w:pPr>
            <w:ins w:id="443" w:author="Zhaoya" w:date="2022-11-02T11:00:00Z">
              <w:r w:rsidRPr="00227B19">
                <w:t xml:space="preserve">      </w:t>
              </w:r>
              <w:proofErr w:type="spellStart"/>
              <w:r w:rsidRPr="00227B19">
                <w:t>nonCriticalExtension</w:t>
              </w:r>
              <w:proofErr w:type="spellEnd"/>
              <w:r w:rsidRPr="00227B19">
                <w:t xml:space="preserve"> SEQUENCE {</w:t>
              </w:r>
            </w:ins>
          </w:p>
        </w:tc>
        <w:tc>
          <w:tcPr>
            <w:tcW w:w="2267" w:type="dxa"/>
          </w:tcPr>
          <w:p w14:paraId="7C8D6B9D" w14:textId="77777777" w:rsidR="00904E01" w:rsidRPr="00227B19" w:rsidRDefault="00904E01" w:rsidP="00C506AD">
            <w:pPr>
              <w:pStyle w:val="TAL"/>
              <w:rPr>
                <w:ins w:id="444" w:author="Zhaoya" w:date="2022-11-02T11:00:00Z"/>
              </w:rPr>
            </w:pPr>
          </w:p>
        </w:tc>
        <w:tc>
          <w:tcPr>
            <w:tcW w:w="1700" w:type="dxa"/>
          </w:tcPr>
          <w:p w14:paraId="58664E69" w14:textId="77777777" w:rsidR="00904E01" w:rsidRPr="00227B19" w:rsidRDefault="00904E01" w:rsidP="00C506AD">
            <w:pPr>
              <w:pStyle w:val="TAL"/>
              <w:rPr>
                <w:ins w:id="445" w:author="Zhaoya" w:date="2022-11-02T11:00:00Z"/>
              </w:rPr>
            </w:pPr>
          </w:p>
        </w:tc>
        <w:tc>
          <w:tcPr>
            <w:tcW w:w="1245" w:type="dxa"/>
          </w:tcPr>
          <w:p w14:paraId="67DAED08" w14:textId="77777777" w:rsidR="00904E01" w:rsidRPr="00227B19" w:rsidRDefault="00904E01" w:rsidP="00C506AD">
            <w:pPr>
              <w:pStyle w:val="TAL"/>
              <w:rPr>
                <w:ins w:id="446" w:author="Zhaoya" w:date="2022-11-02T11:00:00Z"/>
              </w:rPr>
            </w:pPr>
          </w:p>
        </w:tc>
      </w:tr>
      <w:tr w:rsidR="00904E01" w:rsidRPr="00227B19" w14:paraId="59865F14" w14:textId="77777777" w:rsidTr="00C506AD">
        <w:tblPrEx>
          <w:tblCellMar>
            <w:left w:w="108" w:type="dxa"/>
            <w:right w:w="108" w:type="dxa"/>
          </w:tblCellMar>
        </w:tblPrEx>
        <w:trPr>
          <w:ins w:id="447" w:author="Zhaoya" w:date="2022-11-02T11:00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CEAC35" w14:textId="77777777" w:rsidR="00904E01" w:rsidRPr="00227B19" w:rsidRDefault="00904E01" w:rsidP="00C506AD">
            <w:pPr>
              <w:pStyle w:val="TAL"/>
              <w:rPr>
                <w:ins w:id="448" w:author="Zhaoya" w:date="2022-11-02T11:00:00Z"/>
              </w:rPr>
            </w:pPr>
            <w:ins w:id="449" w:author="Zhaoya" w:date="2022-11-02T11:00:00Z">
              <w:r w:rsidRPr="00227B19">
                <w:t xml:space="preserve">        </w:t>
              </w:r>
              <w:proofErr w:type="spellStart"/>
              <w:r w:rsidRPr="00227B19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64B11A5C" w14:textId="61CC2138" w:rsidR="00904E01" w:rsidRPr="00227B19" w:rsidRDefault="00904E01" w:rsidP="00C506AD">
            <w:pPr>
              <w:pStyle w:val="TAL"/>
              <w:rPr>
                <w:ins w:id="450" w:author="Zhaoya" w:date="2022-11-02T11:00:00Z"/>
              </w:rPr>
            </w:pPr>
            <w:proofErr w:type="spellStart"/>
            <w:ins w:id="451" w:author="Zhaoya" w:date="2022-11-02T11:00:00Z">
              <w:r w:rsidRPr="00227B19">
                <w:t>CellGroupConfig</w:t>
              </w:r>
              <w:proofErr w:type="spellEnd"/>
              <w:r w:rsidRPr="00227B19">
                <w:t xml:space="preserve"> with condition </w:t>
              </w:r>
              <w:proofErr w:type="spellStart"/>
              <w:r w:rsidRPr="00227B19">
                <w:t>MRBm</w:t>
              </w:r>
            </w:ins>
            <w:ins w:id="452" w:author="Zhaoya" w:date="2022-11-14T06:23:00Z">
              <w:r w:rsidR="00052CF2" w:rsidRPr="00227B19">
                <w:t>_DRBn</w:t>
              </w:r>
            </w:ins>
            <w:proofErr w:type="spellEnd"/>
            <w:ins w:id="453" w:author="Zhaoya" w:date="2022-11-13T22:32:00Z">
              <w:r w:rsidR="00BB0D5C" w:rsidRPr="00227B19">
                <w:t xml:space="preserve"> and UM_PTM</w:t>
              </w:r>
            </w:ins>
          </w:p>
        </w:tc>
        <w:tc>
          <w:tcPr>
            <w:tcW w:w="1700" w:type="dxa"/>
          </w:tcPr>
          <w:p w14:paraId="794D2298" w14:textId="77777777" w:rsidR="00904E01" w:rsidRPr="00227B19" w:rsidRDefault="00904E01" w:rsidP="00C506AD">
            <w:pPr>
              <w:pStyle w:val="TAL"/>
              <w:rPr>
                <w:ins w:id="454" w:author="Zhaoya" w:date="2022-11-02T11:00:00Z"/>
              </w:rPr>
            </w:pPr>
            <w:ins w:id="455" w:author="Zhaoya" w:date="2022-11-02T11:00:00Z">
              <w:r w:rsidRPr="00227B19">
                <w:t xml:space="preserve">n is set to the same value as for the </w:t>
              </w:r>
              <w:proofErr w:type="spellStart"/>
              <w:r w:rsidRPr="00227B19">
                <w:t>radioBearerConfig</w:t>
              </w:r>
              <w:proofErr w:type="spellEnd"/>
              <w:r w:rsidRPr="00227B19">
                <w:t xml:space="preserve"> IE above</w:t>
              </w:r>
            </w:ins>
          </w:p>
          <w:p w14:paraId="1F3525FE" w14:textId="77777777" w:rsidR="00904E01" w:rsidRPr="00227B19" w:rsidRDefault="00904E01" w:rsidP="00C506AD">
            <w:pPr>
              <w:pStyle w:val="TAL"/>
              <w:rPr>
                <w:ins w:id="456" w:author="Zhaoya" w:date="2022-11-02T11:00:00Z"/>
                <w:lang w:eastAsia="zh-CN"/>
              </w:rPr>
            </w:pPr>
            <w:ins w:id="457" w:author="Zhaoya" w:date="2022-11-02T11:00:00Z">
              <w:r w:rsidRPr="00227B19">
                <w:rPr>
                  <w:lang w:eastAsia="zh-CN"/>
                </w:rPr>
                <w:t>m=1</w:t>
              </w:r>
            </w:ins>
          </w:p>
          <w:p w14:paraId="54FF5604" w14:textId="77777777" w:rsidR="00904E01" w:rsidRPr="00227B19" w:rsidRDefault="00904E01" w:rsidP="00C506AD">
            <w:pPr>
              <w:pStyle w:val="TAL"/>
              <w:rPr>
                <w:ins w:id="458" w:author="Zhaoya" w:date="2022-11-02T11:00:00Z"/>
              </w:rPr>
            </w:pPr>
            <w:ins w:id="459" w:author="Zhaoya" w:date="2022-11-02T11:00:00Z">
              <w:r w:rsidRPr="00227B19">
                <w:t>Table 14.2.1.1.5.3.3-4</w:t>
              </w:r>
            </w:ins>
          </w:p>
        </w:tc>
        <w:tc>
          <w:tcPr>
            <w:tcW w:w="1245" w:type="dxa"/>
          </w:tcPr>
          <w:p w14:paraId="6293C200" w14:textId="77777777" w:rsidR="00904E01" w:rsidRPr="00227B19" w:rsidRDefault="00904E01" w:rsidP="00C506AD">
            <w:pPr>
              <w:pStyle w:val="TAL"/>
              <w:rPr>
                <w:ins w:id="460" w:author="Zhaoya" w:date="2022-11-02T11:00:00Z"/>
              </w:rPr>
            </w:pPr>
          </w:p>
        </w:tc>
      </w:tr>
      <w:tr w:rsidR="00904E01" w:rsidRPr="00227B19" w14:paraId="6356AB03" w14:textId="77777777" w:rsidTr="00C506AD">
        <w:tblPrEx>
          <w:tblCellMar>
            <w:left w:w="108" w:type="dxa"/>
            <w:right w:w="108" w:type="dxa"/>
          </w:tblCellMar>
        </w:tblPrEx>
        <w:trPr>
          <w:ins w:id="461" w:author="Zhaoya" w:date="2022-11-02T11:00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FA5D62" w14:textId="77777777" w:rsidR="00904E01" w:rsidRPr="00227B19" w:rsidRDefault="00904E01" w:rsidP="00C506AD">
            <w:pPr>
              <w:pStyle w:val="TAL"/>
              <w:rPr>
                <w:ins w:id="462" w:author="Zhaoya" w:date="2022-11-02T11:00:00Z"/>
              </w:rPr>
            </w:pPr>
            <w:ins w:id="463" w:author="Zhaoya" w:date="2022-11-02T11:00:00Z">
              <w:r w:rsidRPr="00227B19">
                <w:t xml:space="preserve">        </w:t>
              </w:r>
              <w:proofErr w:type="spellStart"/>
              <w:r w:rsidRPr="00227B19">
                <w:t>dedicatedNAS-MessageList</w:t>
              </w:r>
              <w:proofErr w:type="spellEnd"/>
              <w:r w:rsidRPr="00227B19">
                <w:t xml:space="preserve"> SEQUENCE (SIZE(1..maxDRB)) OF </w:t>
              </w:r>
              <w:proofErr w:type="spellStart"/>
              <w:r w:rsidRPr="00227B19">
                <w:t>DedicatedNAS</w:t>
              </w:r>
              <w:proofErr w:type="spellEnd"/>
              <w:r w:rsidRPr="00227B19">
                <w:t>-Message {}</w:t>
              </w:r>
            </w:ins>
          </w:p>
        </w:tc>
        <w:tc>
          <w:tcPr>
            <w:tcW w:w="2267" w:type="dxa"/>
          </w:tcPr>
          <w:p w14:paraId="29DD2749" w14:textId="77777777" w:rsidR="00904E01" w:rsidRPr="00227B19" w:rsidRDefault="00904E01" w:rsidP="00C506AD">
            <w:pPr>
              <w:pStyle w:val="TAL"/>
              <w:rPr>
                <w:ins w:id="464" w:author="Zhaoya" w:date="2022-11-02T11:00:00Z"/>
              </w:rPr>
            </w:pPr>
            <w:proofErr w:type="spellStart"/>
            <w:ins w:id="465" w:author="Zhaoya" w:date="2022-11-02T11:00:00Z">
              <w:r w:rsidRPr="00227B19">
                <w:t>DedicatedNAS</w:t>
              </w:r>
              <w:proofErr w:type="spellEnd"/>
              <w:r w:rsidRPr="00227B19">
                <w:t>-Message</w:t>
              </w:r>
            </w:ins>
          </w:p>
        </w:tc>
        <w:tc>
          <w:tcPr>
            <w:tcW w:w="1700" w:type="dxa"/>
          </w:tcPr>
          <w:p w14:paraId="2438D537" w14:textId="77777777" w:rsidR="00904E01" w:rsidRPr="00227B19" w:rsidRDefault="00904E01" w:rsidP="00C506AD">
            <w:pPr>
              <w:pStyle w:val="TAL"/>
              <w:rPr>
                <w:ins w:id="466" w:author="Zhaoya" w:date="2022-11-02T11:00:00Z"/>
              </w:rPr>
            </w:pPr>
          </w:p>
        </w:tc>
        <w:tc>
          <w:tcPr>
            <w:tcW w:w="1245" w:type="dxa"/>
          </w:tcPr>
          <w:p w14:paraId="33587393" w14:textId="77777777" w:rsidR="00904E01" w:rsidRPr="00227B19" w:rsidRDefault="00904E01" w:rsidP="00C506AD">
            <w:pPr>
              <w:pStyle w:val="TAL"/>
              <w:rPr>
                <w:ins w:id="467" w:author="Zhaoya" w:date="2022-11-02T11:00:00Z"/>
              </w:rPr>
            </w:pPr>
          </w:p>
        </w:tc>
      </w:tr>
      <w:tr w:rsidR="00904E01" w:rsidRPr="00227B19" w14:paraId="0711C9D1" w14:textId="77777777" w:rsidTr="00C506AD">
        <w:tblPrEx>
          <w:tblCellMar>
            <w:left w:w="108" w:type="dxa"/>
            <w:right w:w="108" w:type="dxa"/>
          </w:tblCellMar>
        </w:tblPrEx>
        <w:trPr>
          <w:ins w:id="468" w:author="Zhaoya" w:date="2022-11-02T11:00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EEB7F6A" w14:textId="77777777" w:rsidR="00904E01" w:rsidRPr="00227B19" w:rsidRDefault="00904E01" w:rsidP="00C506AD">
            <w:pPr>
              <w:pStyle w:val="TAL"/>
              <w:rPr>
                <w:ins w:id="469" w:author="Zhaoya" w:date="2022-11-02T11:00:00Z"/>
              </w:rPr>
            </w:pPr>
            <w:ins w:id="470" w:author="Zhaoya" w:date="2022-11-02T11:00:00Z">
              <w:r w:rsidRPr="00227B19">
                <w:t xml:space="preserve">      }</w:t>
              </w:r>
            </w:ins>
          </w:p>
        </w:tc>
        <w:tc>
          <w:tcPr>
            <w:tcW w:w="2267" w:type="dxa"/>
          </w:tcPr>
          <w:p w14:paraId="7B83B981" w14:textId="77777777" w:rsidR="00904E01" w:rsidRPr="00227B19" w:rsidRDefault="00904E01" w:rsidP="00C506AD">
            <w:pPr>
              <w:pStyle w:val="TAL"/>
              <w:rPr>
                <w:ins w:id="471" w:author="Zhaoya" w:date="2022-11-02T11:00:00Z"/>
              </w:rPr>
            </w:pPr>
          </w:p>
        </w:tc>
        <w:tc>
          <w:tcPr>
            <w:tcW w:w="1700" w:type="dxa"/>
          </w:tcPr>
          <w:p w14:paraId="07708C51" w14:textId="77777777" w:rsidR="00904E01" w:rsidRPr="00227B19" w:rsidRDefault="00904E01" w:rsidP="00C506AD">
            <w:pPr>
              <w:pStyle w:val="TAL"/>
              <w:rPr>
                <w:ins w:id="472" w:author="Zhaoya" w:date="2022-11-02T11:00:00Z"/>
              </w:rPr>
            </w:pPr>
          </w:p>
        </w:tc>
        <w:tc>
          <w:tcPr>
            <w:tcW w:w="1245" w:type="dxa"/>
          </w:tcPr>
          <w:p w14:paraId="03C3BC0C" w14:textId="77777777" w:rsidR="00904E01" w:rsidRPr="00227B19" w:rsidRDefault="00904E01" w:rsidP="00C506AD">
            <w:pPr>
              <w:pStyle w:val="TAL"/>
              <w:rPr>
                <w:ins w:id="473" w:author="Zhaoya" w:date="2022-11-02T11:00:00Z"/>
              </w:rPr>
            </w:pPr>
          </w:p>
        </w:tc>
      </w:tr>
      <w:tr w:rsidR="00904E01" w:rsidRPr="00227B19" w14:paraId="3931C3A6" w14:textId="77777777" w:rsidTr="00C506AD">
        <w:tblPrEx>
          <w:tblCellMar>
            <w:left w:w="108" w:type="dxa"/>
            <w:right w:w="108" w:type="dxa"/>
          </w:tblCellMar>
        </w:tblPrEx>
        <w:trPr>
          <w:ins w:id="474" w:author="Zhaoya" w:date="2022-11-02T11:0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07805E8" w14:textId="77777777" w:rsidR="00904E01" w:rsidRPr="00227B19" w:rsidRDefault="00904E01" w:rsidP="00C506AD">
            <w:pPr>
              <w:pStyle w:val="TAL"/>
              <w:rPr>
                <w:ins w:id="475" w:author="Zhaoya" w:date="2022-11-02T11:00:00Z"/>
              </w:rPr>
            </w:pPr>
            <w:ins w:id="476" w:author="Zhaoya" w:date="2022-11-02T11:00:00Z">
              <w:r w:rsidRPr="00227B19">
                <w:t xml:space="preserve">    }</w:t>
              </w:r>
            </w:ins>
          </w:p>
        </w:tc>
        <w:tc>
          <w:tcPr>
            <w:tcW w:w="2267" w:type="dxa"/>
          </w:tcPr>
          <w:p w14:paraId="27876ADA" w14:textId="77777777" w:rsidR="00904E01" w:rsidRPr="00227B19" w:rsidRDefault="00904E01" w:rsidP="00C506AD">
            <w:pPr>
              <w:pStyle w:val="TAL"/>
              <w:rPr>
                <w:ins w:id="477" w:author="Zhaoya" w:date="2022-11-02T11:00:00Z"/>
              </w:rPr>
            </w:pPr>
          </w:p>
        </w:tc>
        <w:tc>
          <w:tcPr>
            <w:tcW w:w="1700" w:type="dxa"/>
          </w:tcPr>
          <w:p w14:paraId="111AF14F" w14:textId="77777777" w:rsidR="00904E01" w:rsidRPr="00227B19" w:rsidRDefault="00904E01" w:rsidP="00C506AD">
            <w:pPr>
              <w:pStyle w:val="TAL"/>
              <w:rPr>
                <w:ins w:id="478" w:author="Zhaoya" w:date="2022-11-02T11:00:00Z"/>
              </w:rPr>
            </w:pPr>
          </w:p>
        </w:tc>
        <w:tc>
          <w:tcPr>
            <w:tcW w:w="1245" w:type="dxa"/>
          </w:tcPr>
          <w:p w14:paraId="51A81B72" w14:textId="77777777" w:rsidR="00904E01" w:rsidRPr="00227B19" w:rsidRDefault="00904E01" w:rsidP="00C506AD">
            <w:pPr>
              <w:pStyle w:val="TAL"/>
              <w:rPr>
                <w:ins w:id="479" w:author="Zhaoya" w:date="2022-11-02T11:00:00Z"/>
              </w:rPr>
            </w:pPr>
          </w:p>
        </w:tc>
      </w:tr>
      <w:tr w:rsidR="00904E01" w:rsidRPr="00227B19" w14:paraId="0611A473" w14:textId="77777777" w:rsidTr="00C506AD">
        <w:tblPrEx>
          <w:tblCellMar>
            <w:left w:w="108" w:type="dxa"/>
            <w:right w:w="108" w:type="dxa"/>
          </w:tblCellMar>
        </w:tblPrEx>
        <w:trPr>
          <w:ins w:id="480" w:author="Zhaoya" w:date="2022-11-02T11:0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52B8BF9" w14:textId="77777777" w:rsidR="00904E01" w:rsidRPr="00227B19" w:rsidRDefault="00904E01" w:rsidP="00C506AD">
            <w:pPr>
              <w:pStyle w:val="TAL"/>
              <w:rPr>
                <w:ins w:id="481" w:author="Zhaoya" w:date="2022-11-02T11:00:00Z"/>
              </w:rPr>
            </w:pPr>
            <w:ins w:id="482" w:author="Zhaoya" w:date="2022-11-02T11:00:00Z">
              <w:r w:rsidRPr="00227B19">
                <w:t xml:space="preserve">  }</w:t>
              </w:r>
            </w:ins>
          </w:p>
        </w:tc>
        <w:tc>
          <w:tcPr>
            <w:tcW w:w="2267" w:type="dxa"/>
          </w:tcPr>
          <w:p w14:paraId="32A5B30A" w14:textId="77777777" w:rsidR="00904E01" w:rsidRPr="00227B19" w:rsidRDefault="00904E01" w:rsidP="00C506AD">
            <w:pPr>
              <w:pStyle w:val="TAL"/>
              <w:rPr>
                <w:ins w:id="483" w:author="Zhaoya" w:date="2022-11-02T11:00:00Z"/>
              </w:rPr>
            </w:pPr>
          </w:p>
        </w:tc>
        <w:tc>
          <w:tcPr>
            <w:tcW w:w="1700" w:type="dxa"/>
          </w:tcPr>
          <w:p w14:paraId="19D24979" w14:textId="77777777" w:rsidR="00904E01" w:rsidRPr="00227B19" w:rsidRDefault="00904E01" w:rsidP="00C506AD">
            <w:pPr>
              <w:pStyle w:val="TAL"/>
              <w:rPr>
                <w:ins w:id="484" w:author="Zhaoya" w:date="2022-11-02T11:00:00Z"/>
              </w:rPr>
            </w:pPr>
          </w:p>
        </w:tc>
        <w:tc>
          <w:tcPr>
            <w:tcW w:w="1245" w:type="dxa"/>
          </w:tcPr>
          <w:p w14:paraId="33595B55" w14:textId="77777777" w:rsidR="00904E01" w:rsidRPr="00227B19" w:rsidRDefault="00904E01" w:rsidP="00C506AD">
            <w:pPr>
              <w:pStyle w:val="TAL"/>
              <w:rPr>
                <w:ins w:id="485" w:author="Zhaoya" w:date="2022-11-02T11:00:00Z"/>
              </w:rPr>
            </w:pPr>
          </w:p>
        </w:tc>
      </w:tr>
      <w:tr w:rsidR="00904E01" w:rsidRPr="00227B19" w14:paraId="7DAB0EEF" w14:textId="77777777" w:rsidTr="00C506AD">
        <w:tblPrEx>
          <w:tblCellMar>
            <w:left w:w="108" w:type="dxa"/>
            <w:right w:w="108" w:type="dxa"/>
          </w:tblCellMar>
        </w:tblPrEx>
        <w:trPr>
          <w:ins w:id="486" w:author="Zhaoya" w:date="2022-11-02T11:0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DDE77B6" w14:textId="77777777" w:rsidR="00904E01" w:rsidRPr="00227B19" w:rsidRDefault="00904E01" w:rsidP="00C506AD">
            <w:pPr>
              <w:pStyle w:val="TAL"/>
              <w:rPr>
                <w:ins w:id="487" w:author="Zhaoya" w:date="2022-11-02T11:00:00Z"/>
              </w:rPr>
            </w:pPr>
            <w:ins w:id="488" w:author="Zhaoya" w:date="2022-11-02T11:00:00Z">
              <w:r w:rsidRPr="00227B19">
                <w:t>}</w:t>
              </w:r>
            </w:ins>
          </w:p>
        </w:tc>
        <w:tc>
          <w:tcPr>
            <w:tcW w:w="2267" w:type="dxa"/>
          </w:tcPr>
          <w:p w14:paraId="0AA37A34" w14:textId="77777777" w:rsidR="00904E01" w:rsidRPr="00227B19" w:rsidRDefault="00904E01" w:rsidP="00C506AD">
            <w:pPr>
              <w:pStyle w:val="TAL"/>
              <w:rPr>
                <w:ins w:id="489" w:author="Zhaoya" w:date="2022-11-02T11:00:00Z"/>
              </w:rPr>
            </w:pPr>
          </w:p>
        </w:tc>
        <w:tc>
          <w:tcPr>
            <w:tcW w:w="1700" w:type="dxa"/>
          </w:tcPr>
          <w:p w14:paraId="3C93E4BF" w14:textId="77777777" w:rsidR="00904E01" w:rsidRPr="00227B19" w:rsidRDefault="00904E01" w:rsidP="00C506AD">
            <w:pPr>
              <w:pStyle w:val="TAL"/>
              <w:rPr>
                <w:ins w:id="490" w:author="Zhaoya" w:date="2022-11-02T11:00:00Z"/>
              </w:rPr>
            </w:pPr>
          </w:p>
        </w:tc>
        <w:tc>
          <w:tcPr>
            <w:tcW w:w="1245" w:type="dxa"/>
          </w:tcPr>
          <w:p w14:paraId="10BB54A6" w14:textId="77777777" w:rsidR="00904E01" w:rsidRPr="00227B19" w:rsidRDefault="00904E01" w:rsidP="00C506AD">
            <w:pPr>
              <w:pStyle w:val="TAL"/>
              <w:rPr>
                <w:ins w:id="491" w:author="Zhaoya" w:date="2022-11-02T11:00:00Z"/>
              </w:rPr>
            </w:pPr>
          </w:p>
        </w:tc>
      </w:tr>
    </w:tbl>
    <w:p w14:paraId="2668F497" w14:textId="77777777" w:rsidR="00904E01" w:rsidRPr="00227B19" w:rsidRDefault="00904E01" w:rsidP="00904E01">
      <w:pPr>
        <w:rPr>
          <w:ins w:id="492" w:author="Zhaoya" w:date="2022-11-02T11:00:00Z"/>
        </w:rPr>
      </w:pPr>
    </w:p>
    <w:p w14:paraId="237C11CF" w14:textId="67AA0334" w:rsidR="00904E01" w:rsidRPr="00227B19" w:rsidRDefault="00904E01" w:rsidP="00904E01">
      <w:pPr>
        <w:pStyle w:val="TH"/>
        <w:rPr>
          <w:ins w:id="493" w:author="Zhaoya" w:date="2022-11-02T11:00:00Z"/>
        </w:rPr>
      </w:pPr>
      <w:ins w:id="494" w:author="Zhaoya" w:date="2022-11-02T11:00:00Z">
        <w:r w:rsidRPr="00227B19">
          <w:t>Table 14.2.1.1.5.3.3-4:</w:t>
        </w:r>
        <w:r w:rsidRPr="00227B19">
          <w:rPr>
            <w:i/>
            <w:iCs/>
          </w:rPr>
          <w:t xml:space="preserve"> </w:t>
        </w:r>
        <w:proofErr w:type="spellStart"/>
        <w:r w:rsidRPr="00227B19">
          <w:rPr>
            <w:i/>
          </w:rPr>
          <w:t>CellGroupConfig</w:t>
        </w:r>
      </w:ins>
      <w:proofErr w:type="spellEnd"/>
      <w:ins w:id="495" w:author="Zhaoya" w:date="2022-11-05T15:06:00Z">
        <w:r w:rsidR="00673FEC" w:rsidRPr="00227B19">
          <w:rPr>
            <w:i/>
          </w:rPr>
          <w:t xml:space="preserve"> </w:t>
        </w:r>
        <w:r w:rsidR="00673FEC" w:rsidRPr="00227B19">
          <w:t>(Table 14.2.1.1.5.3.3-3)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04E01" w:rsidRPr="00227B19" w14:paraId="1E70EB71" w14:textId="77777777" w:rsidTr="00C506AD">
        <w:trPr>
          <w:ins w:id="496" w:author="Zhaoya" w:date="2022-11-02T11:00:00Z"/>
        </w:trPr>
        <w:tc>
          <w:tcPr>
            <w:tcW w:w="9747" w:type="dxa"/>
            <w:gridSpan w:val="4"/>
          </w:tcPr>
          <w:p w14:paraId="69C3FA94" w14:textId="459250C5" w:rsidR="00904E01" w:rsidRPr="00227B19" w:rsidRDefault="00904E01" w:rsidP="00C506AD">
            <w:pPr>
              <w:pStyle w:val="TAH"/>
              <w:jc w:val="left"/>
              <w:rPr>
                <w:ins w:id="497" w:author="Zhaoya" w:date="2022-11-02T11:00:00Z"/>
                <w:b w:val="0"/>
              </w:rPr>
            </w:pPr>
            <w:ins w:id="498" w:author="Zhaoya" w:date="2022-11-02T11:00:00Z">
              <w:r w:rsidRPr="00227B19">
                <w:rPr>
                  <w:b w:val="0"/>
                </w:rPr>
                <w:t>Derivation Path: TS 38.508-1 [4], Table 4.6.3-19</w:t>
              </w:r>
            </w:ins>
            <w:ins w:id="499" w:author="Zhaoya" w:date="2022-11-05T15:07:00Z">
              <w:r w:rsidR="00673FEC" w:rsidRPr="00227B19">
                <w:rPr>
                  <w:b w:val="0"/>
                </w:rPr>
                <w:t xml:space="preserve"> with condition </w:t>
              </w:r>
              <w:proofErr w:type="spellStart"/>
              <w:r w:rsidR="00673FEC" w:rsidRPr="00227B19">
                <w:rPr>
                  <w:b w:val="0"/>
                </w:rPr>
                <w:t>MRBm</w:t>
              </w:r>
              <w:proofErr w:type="spellEnd"/>
              <w:r w:rsidR="00673FEC" w:rsidRPr="00227B19">
                <w:rPr>
                  <w:b w:val="0"/>
                </w:rPr>
                <w:t xml:space="preserve"> and </w:t>
              </w:r>
              <w:proofErr w:type="spellStart"/>
              <w:r w:rsidR="00673FEC" w:rsidRPr="00227B19">
                <w:rPr>
                  <w:b w:val="0"/>
                </w:rPr>
                <w:t>UM_DLonly_PTM</w:t>
              </w:r>
            </w:ins>
            <w:proofErr w:type="spellEnd"/>
          </w:p>
        </w:tc>
      </w:tr>
      <w:tr w:rsidR="00904E01" w:rsidRPr="00227B19" w14:paraId="6B58BAFE" w14:textId="77777777" w:rsidTr="00C506AD">
        <w:trPr>
          <w:ins w:id="500" w:author="Zhaoya" w:date="2022-11-02T11:00:00Z"/>
        </w:trPr>
        <w:tc>
          <w:tcPr>
            <w:tcW w:w="4535" w:type="dxa"/>
          </w:tcPr>
          <w:p w14:paraId="6D050233" w14:textId="77777777" w:rsidR="00904E01" w:rsidRPr="00227B19" w:rsidRDefault="00904E01" w:rsidP="00C506AD">
            <w:pPr>
              <w:pStyle w:val="TAH"/>
              <w:rPr>
                <w:ins w:id="501" w:author="Zhaoya" w:date="2022-11-02T11:00:00Z"/>
              </w:rPr>
            </w:pPr>
            <w:ins w:id="502" w:author="Zhaoya" w:date="2022-11-02T11:00:00Z">
              <w:r w:rsidRPr="00227B19">
                <w:t>Information Element</w:t>
              </w:r>
            </w:ins>
          </w:p>
        </w:tc>
        <w:tc>
          <w:tcPr>
            <w:tcW w:w="2267" w:type="dxa"/>
          </w:tcPr>
          <w:p w14:paraId="7432488C" w14:textId="77777777" w:rsidR="00904E01" w:rsidRPr="00227B19" w:rsidRDefault="00904E01" w:rsidP="00C506AD">
            <w:pPr>
              <w:pStyle w:val="TAH"/>
              <w:rPr>
                <w:ins w:id="503" w:author="Zhaoya" w:date="2022-11-02T11:00:00Z"/>
              </w:rPr>
            </w:pPr>
            <w:ins w:id="504" w:author="Zhaoya" w:date="2022-11-02T11:00:00Z">
              <w:r w:rsidRPr="00227B19">
                <w:t>Value/remark</w:t>
              </w:r>
            </w:ins>
          </w:p>
        </w:tc>
        <w:tc>
          <w:tcPr>
            <w:tcW w:w="1700" w:type="dxa"/>
          </w:tcPr>
          <w:p w14:paraId="481623F6" w14:textId="77777777" w:rsidR="00904E01" w:rsidRPr="00227B19" w:rsidRDefault="00904E01" w:rsidP="00C506AD">
            <w:pPr>
              <w:pStyle w:val="TAH"/>
              <w:rPr>
                <w:ins w:id="505" w:author="Zhaoya" w:date="2022-11-02T11:00:00Z"/>
              </w:rPr>
            </w:pPr>
            <w:ins w:id="506" w:author="Zhaoya" w:date="2022-11-02T11:00:00Z">
              <w:r w:rsidRPr="00227B19">
                <w:t>Comment</w:t>
              </w:r>
            </w:ins>
          </w:p>
        </w:tc>
        <w:tc>
          <w:tcPr>
            <w:tcW w:w="1245" w:type="dxa"/>
          </w:tcPr>
          <w:p w14:paraId="146E6D03" w14:textId="77777777" w:rsidR="00904E01" w:rsidRPr="00227B19" w:rsidRDefault="00904E01" w:rsidP="00C506AD">
            <w:pPr>
              <w:pStyle w:val="TAH"/>
              <w:rPr>
                <w:ins w:id="507" w:author="Zhaoya" w:date="2022-11-02T11:00:00Z"/>
              </w:rPr>
            </w:pPr>
            <w:ins w:id="508" w:author="Zhaoya" w:date="2022-11-02T11:00:00Z">
              <w:r w:rsidRPr="00227B19">
                <w:t>Condition</w:t>
              </w:r>
            </w:ins>
          </w:p>
        </w:tc>
      </w:tr>
      <w:tr w:rsidR="00904E01" w:rsidRPr="00227B19" w14:paraId="33B02927" w14:textId="77777777" w:rsidTr="00C506AD">
        <w:trPr>
          <w:ins w:id="509" w:author="Zhaoya" w:date="2022-11-02T11:00:00Z"/>
        </w:trPr>
        <w:tc>
          <w:tcPr>
            <w:tcW w:w="4535" w:type="dxa"/>
          </w:tcPr>
          <w:p w14:paraId="460A973D" w14:textId="77777777" w:rsidR="00904E01" w:rsidRPr="00227B19" w:rsidRDefault="00904E01" w:rsidP="00C506AD">
            <w:pPr>
              <w:pStyle w:val="TAL"/>
              <w:rPr>
                <w:ins w:id="510" w:author="Zhaoya" w:date="2022-11-02T11:00:00Z"/>
              </w:rPr>
            </w:pPr>
            <w:proofErr w:type="spellStart"/>
            <w:ins w:id="511" w:author="Zhaoya" w:date="2022-11-02T11:00:00Z">
              <w:r w:rsidRPr="00227B19">
                <w:t>CellGroupConfig</w:t>
              </w:r>
              <w:proofErr w:type="spellEnd"/>
              <w:r w:rsidRPr="00227B19">
                <w:t xml:space="preserve"> ::= </w:t>
              </w:r>
              <w:r w:rsidRPr="00227B19">
                <w:rPr>
                  <w:snapToGrid w:val="0"/>
                </w:rPr>
                <w:t xml:space="preserve">SEQUENCE </w:t>
              </w:r>
              <w:r w:rsidRPr="00227B19">
                <w:t>{</w:t>
              </w:r>
            </w:ins>
          </w:p>
        </w:tc>
        <w:tc>
          <w:tcPr>
            <w:tcW w:w="2267" w:type="dxa"/>
          </w:tcPr>
          <w:p w14:paraId="1F58C778" w14:textId="77777777" w:rsidR="00904E01" w:rsidRPr="00227B19" w:rsidRDefault="00904E01" w:rsidP="00C506AD">
            <w:pPr>
              <w:pStyle w:val="TAL"/>
              <w:rPr>
                <w:ins w:id="512" w:author="Zhaoya" w:date="2022-11-02T11:00:00Z"/>
              </w:rPr>
            </w:pPr>
          </w:p>
        </w:tc>
        <w:tc>
          <w:tcPr>
            <w:tcW w:w="1700" w:type="dxa"/>
          </w:tcPr>
          <w:p w14:paraId="2BE904F0" w14:textId="77777777" w:rsidR="00904E01" w:rsidRPr="00227B19" w:rsidRDefault="00904E01" w:rsidP="00C506AD">
            <w:pPr>
              <w:pStyle w:val="TAL"/>
              <w:rPr>
                <w:ins w:id="513" w:author="Zhaoya" w:date="2022-11-02T11:00:00Z"/>
              </w:rPr>
            </w:pPr>
          </w:p>
        </w:tc>
        <w:tc>
          <w:tcPr>
            <w:tcW w:w="1245" w:type="dxa"/>
          </w:tcPr>
          <w:p w14:paraId="256F2376" w14:textId="77777777" w:rsidR="00904E01" w:rsidRPr="00227B19" w:rsidRDefault="00904E01" w:rsidP="00C506AD">
            <w:pPr>
              <w:pStyle w:val="TAL"/>
              <w:rPr>
                <w:ins w:id="514" w:author="Zhaoya" w:date="2022-11-02T11:00:00Z"/>
              </w:rPr>
            </w:pPr>
          </w:p>
        </w:tc>
      </w:tr>
      <w:tr w:rsidR="00904E01" w:rsidRPr="00227B19" w14:paraId="481C109A" w14:textId="77777777" w:rsidTr="00C506AD">
        <w:trPr>
          <w:ins w:id="515" w:author="Zhaoya" w:date="2022-11-02T11:00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08279B5B" w14:textId="77777777" w:rsidR="00904E01" w:rsidRPr="00227B19" w:rsidRDefault="00904E01" w:rsidP="00C506AD">
            <w:pPr>
              <w:pStyle w:val="TAL"/>
              <w:rPr>
                <w:ins w:id="516" w:author="Zhaoya" w:date="2022-11-02T11:00:00Z"/>
              </w:rPr>
            </w:pPr>
            <w:ins w:id="517" w:author="Zhaoya" w:date="2022-11-02T11:00:00Z">
              <w:r w:rsidRPr="00227B19">
                <w:t xml:space="preserve">  mac-</w:t>
              </w:r>
              <w:proofErr w:type="spellStart"/>
              <w:r w:rsidRPr="00227B19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727FB1E5" w14:textId="221E969A" w:rsidR="00904E01" w:rsidRPr="00227B19" w:rsidRDefault="00904E01" w:rsidP="00C929F0">
            <w:pPr>
              <w:pStyle w:val="TAL"/>
              <w:rPr>
                <w:ins w:id="518" w:author="Zhaoya" w:date="2022-11-02T11:00:00Z"/>
              </w:rPr>
            </w:pPr>
            <w:ins w:id="519" w:author="Zhaoya" w:date="2022-11-02T11:00:00Z">
              <w:r w:rsidRPr="00227B19">
                <w:t>MAC-</w:t>
              </w:r>
              <w:proofErr w:type="spellStart"/>
              <w:r w:rsidRPr="00227B19">
                <w:t>CellGroupConfig</w:t>
              </w:r>
              <w:proofErr w:type="spellEnd"/>
              <w:r w:rsidRPr="00227B19">
                <w:t xml:space="preserve"> with condition </w:t>
              </w:r>
              <w:proofErr w:type="spellStart"/>
              <w:r w:rsidRPr="00227B19">
                <w:rPr>
                  <w:lang w:eastAsia="zh-CN"/>
                </w:rPr>
                <w:t>MBS_Multicast</w:t>
              </w:r>
              <w:proofErr w:type="spellEnd"/>
              <w:r w:rsidRPr="00227B19">
                <w:t xml:space="preserve"> and </w:t>
              </w:r>
              <w:proofErr w:type="spellStart"/>
              <w:r w:rsidRPr="00227B19">
                <w:rPr>
                  <w:lang w:eastAsia="zh-CN"/>
                </w:rPr>
                <w:t>RRC_Enable_</w:t>
              </w:r>
              <w:r w:rsidRPr="00227B19">
                <w:t>HARQFeedback</w:t>
              </w:r>
              <w:proofErr w:type="spellEnd"/>
              <w:r w:rsidRPr="00227B19">
                <w:t xml:space="preserve"> and ACK_NACK</w:t>
              </w:r>
            </w:ins>
          </w:p>
        </w:tc>
        <w:tc>
          <w:tcPr>
            <w:tcW w:w="1700" w:type="dxa"/>
          </w:tcPr>
          <w:p w14:paraId="27D8951B" w14:textId="77777777" w:rsidR="00904E01" w:rsidRPr="00227B19" w:rsidRDefault="00904E01" w:rsidP="00C506AD">
            <w:pPr>
              <w:pStyle w:val="TAL"/>
              <w:rPr>
                <w:ins w:id="520" w:author="Zhaoya" w:date="2022-11-02T11:00:00Z"/>
              </w:rPr>
            </w:pPr>
          </w:p>
        </w:tc>
        <w:tc>
          <w:tcPr>
            <w:tcW w:w="1245" w:type="dxa"/>
          </w:tcPr>
          <w:p w14:paraId="3ADCEA7A" w14:textId="77777777" w:rsidR="00904E01" w:rsidRPr="00227B19" w:rsidRDefault="00904E01" w:rsidP="00C506AD">
            <w:pPr>
              <w:pStyle w:val="TAL"/>
              <w:rPr>
                <w:ins w:id="521" w:author="Zhaoya" w:date="2022-11-02T11:00:00Z"/>
              </w:rPr>
            </w:pPr>
          </w:p>
        </w:tc>
      </w:tr>
      <w:tr w:rsidR="00904E01" w:rsidRPr="00227B19" w14:paraId="76935461" w14:textId="77777777" w:rsidTr="00C506AD">
        <w:trPr>
          <w:ins w:id="522" w:author="Zhaoya" w:date="2022-11-02T11:00:00Z"/>
        </w:trPr>
        <w:tc>
          <w:tcPr>
            <w:tcW w:w="4535" w:type="dxa"/>
          </w:tcPr>
          <w:p w14:paraId="77B5CC51" w14:textId="77777777" w:rsidR="00904E01" w:rsidRPr="00227B19" w:rsidRDefault="00904E01" w:rsidP="00C506AD">
            <w:pPr>
              <w:pStyle w:val="TAL"/>
              <w:rPr>
                <w:ins w:id="523" w:author="Zhaoya" w:date="2022-11-02T11:00:00Z"/>
              </w:rPr>
            </w:pPr>
            <w:ins w:id="524" w:author="Zhaoya" w:date="2022-11-02T11:00:00Z">
              <w:r w:rsidRPr="00227B19">
                <w:t>}</w:t>
              </w:r>
            </w:ins>
          </w:p>
        </w:tc>
        <w:tc>
          <w:tcPr>
            <w:tcW w:w="2267" w:type="dxa"/>
          </w:tcPr>
          <w:p w14:paraId="146C409B" w14:textId="77777777" w:rsidR="00904E01" w:rsidRPr="00227B19" w:rsidRDefault="00904E01" w:rsidP="00C506AD">
            <w:pPr>
              <w:pStyle w:val="TAL"/>
              <w:rPr>
                <w:ins w:id="525" w:author="Zhaoya" w:date="2022-11-02T11:00:00Z"/>
              </w:rPr>
            </w:pPr>
          </w:p>
        </w:tc>
        <w:tc>
          <w:tcPr>
            <w:tcW w:w="1700" w:type="dxa"/>
          </w:tcPr>
          <w:p w14:paraId="17F7337B" w14:textId="77777777" w:rsidR="00904E01" w:rsidRPr="00227B19" w:rsidRDefault="00904E01" w:rsidP="00C506AD">
            <w:pPr>
              <w:pStyle w:val="TAL"/>
              <w:rPr>
                <w:ins w:id="526" w:author="Zhaoya" w:date="2022-11-02T11:00:00Z"/>
              </w:rPr>
            </w:pPr>
          </w:p>
        </w:tc>
        <w:tc>
          <w:tcPr>
            <w:tcW w:w="1245" w:type="dxa"/>
          </w:tcPr>
          <w:p w14:paraId="017EBFDE" w14:textId="77777777" w:rsidR="00904E01" w:rsidRPr="00227B19" w:rsidRDefault="00904E01" w:rsidP="00C506AD">
            <w:pPr>
              <w:pStyle w:val="TAL"/>
              <w:rPr>
                <w:ins w:id="527" w:author="Zhaoya" w:date="2022-11-02T11:00:00Z"/>
              </w:rPr>
            </w:pPr>
          </w:p>
        </w:tc>
      </w:tr>
    </w:tbl>
    <w:p w14:paraId="0D18F7F1" w14:textId="77777777" w:rsidR="00904E01" w:rsidRPr="00227B19" w:rsidRDefault="00904E01" w:rsidP="00904E01">
      <w:pPr>
        <w:rPr>
          <w:ins w:id="528" w:author="Zhaoya" w:date="2022-11-02T11:00:00Z"/>
        </w:rPr>
      </w:pPr>
    </w:p>
    <w:p w14:paraId="11EC8A62" w14:textId="77777777" w:rsidR="00904E01" w:rsidRPr="00227B19" w:rsidRDefault="00904E01" w:rsidP="00904E01">
      <w:pPr>
        <w:rPr>
          <w:ins w:id="529" w:author="Zhaoya" w:date="2022-11-02T11:00:00Z"/>
        </w:rPr>
      </w:pPr>
    </w:p>
    <w:p w14:paraId="3A857D10" w14:textId="10C10264" w:rsidR="00904E01" w:rsidRPr="00227B19" w:rsidRDefault="00904E01" w:rsidP="00904E01">
      <w:pPr>
        <w:pStyle w:val="TH"/>
        <w:rPr>
          <w:ins w:id="530" w:author="Zhaoya" w:date="2022-11-02T11:00:00Z"/>
        </w:rPr>
      </w:pPr>
      <w:ins w:id="531" w:author="Zhaoya" w:date="2022-11-02T11:00:00Z">
        <w:r w:rsidRPr="00227B19">
          <w:rPr>
            <w:color w:val="000000" w:themeColor="text1"/>
          </w:rPr>
          <w:lastRenderedPageBreak/>
          <w:t>Table 14.2.1.1.5.3.3-</w:t>
        </w:r>
      </w:ins>
      <w:ins w:id="532" w:author="Zhaoya" w:date="2022-11-05T15:04:00Z">
        <w:r w:rsidR="00C929F0" w:rsidRPr="00227B19">
          <w:rPr>
            <w:color w:val="000000" w:themeColor="text1"/>
          </w:rPr>
          <w:t>5</w:t>
        </w:r>
      </w:ins>
      <w:ins w:id="533" w:author="Zhaoya" w:date="2022-11-02T11:00:00Z">
        <w:r w:rsidRPr="00227B19">
          <w:t xml:space="preserve">: </w:t>
        </w:r>
        <w:r w:rsidRPr="00227B19">
          <w:rPr>
            <w:rStyle w:val="apple-style-span"/>
          </w:rPr>
          <w:t>CLOSE UE TEST LOOP</w:t>
        </w:r>
        <w:r w:rsidRPr="00227B19">
          <w:t xml:space="preserve"> (step </w:t>
        </w:r>
        <w:r w:rsidRPr="00227B19">
          <w:rPr>
            <w:lang w:eastAsia="zh-CN"/>
          </w:rPr>
          <w:t>2a1</w:t>
        </w:r>
        <w:r w:rsidRPr="00227B19">
          <w:t>, Table 14.2.1.1.5.3.2-1)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904E01" w:rsidRPr="00227B19" w14:paraId="72678B46" w14:textId="77777777" w:rsidTr="00C506AD">
        <w:trPr>
          <w:cantSplit/>
          <w:ins w:id="534" w:author="Zhaoya" w:date="2022-11-02T11:00:00Z"/>
        </w:trPr>
        <w:tc>
          <w:tcPr>
            <w:tcW w:w="9635" w:type="dxa"/>
          </w:tcPr>
          <w:p w14:paraId="2E1B8FC7" w14:textId="77777777" w:rsidR="00904E01" w:rsidRPr="00227B19" w:rsidRDefault="00904E01" w:rsidP="00C506AD">
            <w:pPr>
              <w:pStyle w:val="TAL"/>
              <w:rPr>
                <w:ins w:id="535" w:author="Zhaoya" w:date="2022-11-02T11:00:00Z"/>
                <w:lang w:eastAsia="zh-CN"/>
              </w:rPr>
            </w:pPr>
            <w:ins w:id="536" w:author="Zhaoya" w:date="2022-11-02T11:00:00Z">
              <w:r w:rsidRPr="00227B19">
                <w:t>Derivation Path: 38.508-1 [4], Table 4.</w:t>
              </w:r>
              <w:r w:rsidRPr="00227B19">
                <w:rPr>
                  <w:lang w:eastAsia="zh-CN"/>
                </w:rPr>
                <w:t>7A</w:t>
              </w:r>
              <w:r w:rsidRPr="00227B19">
                <w:t>-</w:t>
              </w:r>
              <w:r w:rsidRPr="00227B19">
                <w:rPr>
                  <w:lang w:eastAsia="zh-CN"/>
                </w:rPr>
                <w:t>3</w:t>
              </w:r>
              <w:r w:rsidRPr="00227B19">
                <w:t xml:space="preserve">, condition </w:t>
              </w:r>
              <w:r w:rsidRPr="00227B19">
                <w:rPr>
                  <w:lang w:eastAsia="zh-CN"/>
                </w:rPr>
                <w:t>UE TEST LOOP MODE C and Multicast MRB</w:t>
              </w:r>
            </w:ins>
          </w:p>
        </w:tc>
      </w:tr>
    </w:tbl>
    <w:p w14:paraId="0956EF4C" w14:textId="77777777" w:rsidR="00904E01" w:rsidRPr="00227B19" w:rsidRDefault="00904E01" w:rsidP="00904E01">
      <w:pPr>
        <w:rPr>
          <w:ins w:id="537" w:author="Zhaoya" w:date="2022-11-02T11:00:00Z"/>
        </w:rPr>
      </w:pPr>
    </w:p>
    <w:p w14:paraId="6726FB9E" w14:textId="34C88F0B" w:rsidR="00904E01" w:rsidRPr="00227B19" w:rsidRDefault="00904E01" w:rsidP="00904E01">
      <w:pPr>
        <w:pStyle w:val="TH"/>
        <w:rPr>
          <w:ins w:id="538" w:author="Zhaoya" w:date="2022-11-02T11:00:00Z"/>
        </w:rPr>
      </w:pPr>
      <w:ins w:id="539" w:author="Zhaoya" w:date="2022-11-02T11:00:00Z">
        <w:r w:rsidRPr="00227B19">
          <w:rPr>
            <w:color w:val="000000" w:themeColor="text1"/>
          </w:rPr>
          <w:t>Table 14.2.1.1.5.3.3-</w:t>
        </w:r>
      </w:ins>
      <w:ins w:id="540" w:author="Zhaoya" w:date="2022-11-05T15:04:00Z">
        <w:r w:rsidR="00C929F0" w:rsidRPr="00227B19">
          <w:rPr>
            <w:color w:val="000000" w:themeColor="text1"/>
          </w:rPr>
          <w:t>6</w:t>
        </w:r>
      </w:ins>
      <w:ins w:id="541" w:author="Zhaoya" w:date="2022-11-02T11:00:00Z">
        <w:r w:rsidRPr="00227B19">
          <w:t xml:space="preserve">: </w:t>
        </w:r>
        <w:r w:rsidRPr="00227B19">
          <w:rPr>
            <w:rFonts w:eastAsia="MS Gothic"/>
          </w:rPr>
          <w:t xml:space="preserve">UE TEST LOOP MODE </w:t>
        </w:r>
        <w:r w:rsidRPr="00227B19">
          <w:rPr>
            <w:lang w:eastAsia="zh-CN"/>
          </w:rPr>
          <w:t>C</w:t>
        </w:r>
        <w:r w:rsidRPr="00227B19">
          <w:rPr>
            <w:rFonts w:eastAsia="MS Gothic"/>
          </w:rPr>
          <w:t xml:space="preserve"> </w:t>
        </w:r>
        <w:r w:rsidRPr="00227B19">
          <w:rPr>
            <w:lang w:eastAsia="zh-CN"/>
          </w:rPr>
          <w:t xml:space="preserve">MBMS </w:t>
        </w:r>
        <w:r w:rsidRPr="00227B19">
          <w:t>PACKET</w:t>
        </w:r>
        <w:r w:rsidRPr="00227B19">
          <w:rPr>
            <w:rFonts w:eastAsia="MS Gothic"/>
          </w:rPr>
          <w:t xml:space="preserve"> COUNTER REQUEST</w:t>
        </w:r>
        <w:r w:rsidRPr="00227B19">
          <w:t xml:space="preserve"> (step </w:t>
        </w:r>
        <w:r w:rsidRPr="00227B19">
          <w:rPr>
            <w:lang w:eastAsia="zh-CN"/>
          </w:rPr>
          <w:t>9</w:t>
        </w:r>
        <w:r w:rsidRPr="00227B19">
          <w:t>, Table 14.2.1.1.5.3.2-1)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904E01" w:rsidRPr="00227B19" w14:paraId="6EFB608F" w14:textId="77777777" w:rsidTr="00C506AD">
        <w:trPr>
          <w:cantSplit/>
          <w:ins w:id="542" w:author="Zhaoya" w:date="2022-11-02T11:00:00Z"/>
        </w:trPr>
        <w:tc>
          <w:tcPr>
            <w:tcW w:w="9635" w:type="dxa"/>
          </w:tcPr>
          <w:p w14:paraId="5D8FC166" w14:textId="77777777" w:rsidR="00904E01" w:rsidRPr="00227B19" w:rsidRDefault="00904E01" w:rsidP="00C506AD">
            <w:pPr>
              <w:pStyle w:val="TAL"/>
              <w:rPr>
                <w:ins w:id="543" w:author="Zhaoya" w:date="2022-11-02T11:00:00Z"/>
                <w:lang w:eastAsia="zh-CN"/>
              </w:rPr>
            </w:pPr>
            <w:ins w:id="544" w:author="Zhaoya" w:date="2022-11-02T11:00:00Z">
              <w:r w:rsidRPr="00227B19">
                <w:t>Derivation Path: 36.508 [6], Table 4.</w:t>
              </w:r>
              <w:r w:rsidRPr="00227B19">
                <w:rPr>
                  <w:lang w:eastAsia="zh-CN"/>
                </w:rPr>
                <w:t>7A</w:t>
              </w:r>
              <w:r w:rsidRPr="00227B19">
                <w:t>-</w:t>
              </w:r>
              <w:r w:rsidRPr="00227B19">
                <w:rPr>
                  <w:lang w:eastAsia="zh-CN"/>
                </w:rPr>
                <w:t>9</w:t>
              </w:r>
            </w:ins>
          </w:p>
        </w:tc>
      </w:tr>
    </w:tbl>
    <w:p w14:paraId="214957F0" w14:textId="77777777" w:rsidR="006A067E" w:rsidRPr="00227B19" w:rsidRDefault="006A067E" w:rsidP="006A067E"/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 w:rsidRPr="00227B19">
        <w:rPr>
          <w:b/>
          <w:noProof/>
          <w:color w:val="00B0F0"/>
        </w:rPr>
        <w:t>&lt;End of modified section 1&gt;</w:t>
      </w:r>
      <w:bookmarkStart w:id="545" w:name="_GoBack"/>
      <w:bookmarkEnd w:id="545"/>
    </w:p>
    <w:sectPr w:rsidR="00FA4F92" w:rsidRPr="00C8524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094380" w14:textId="77777777" w:rsidR="001558A5" w:rsidRDefault="001558A5">
      <w:r>
        <w:separator/>
      </w:r>
    </w:p>
  </w:endnote>
  <w:endnote w:type="continuationSeparator" w:id="0">
    <w:p w14:paraId="07E332B7" w14:textId="77777777" w:rsidR="001558A5" w:rsidRDefault="00155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8BE35B" w14:textId="77777777" w:rsidR="001558A5" w:rsidRDefault="001558A5">
      <w:r>
        <w:separator/>
      </w:r>
    </w:p>
  </w:footnote>
  <w:footnote w:type="continuationSeparator" w:id="0">
    <w:p w14:paraId="0DF79BC8" w14:textId="77777777" w:rsidR="001558A5" w:rsidRDefault="001558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47AF1" w:rsidRDefault="00B47A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47AF1" w:rsidRDefault="00B47AF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47AF1" w:rsidRDefault="00B47AF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47AF1" w:rsidRDefault="00B47AF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95284"/>
    <w:multiLevelType w:val="hybridMultilevel"/>
    <w:tmpl w:val="5462831A"/>
    <w:lvl w:ilvl="0" w:tplc="788E604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B61"/>
    <w:rsid w:val="00022E4A"/>
    <w:rsid w:val="00032BE6"/>
    <w:rsid w:val="000363E8"/>
    <w:rsid w:val="00044D10"/>
    <w:rsid w:val="00046FED"/>
    <w:rsid w:val="00051505"/>
    <w:rsid w:val="00052CF2"/>
    <w:rsid w:val="0006270D"/>
    <w:rsid w:val="00095B32"/>
    <w:rsid w:val="000A6394"/>
    <w:rsid w:val="000B74A3"/>
    <w:rsid w:val="000B7591"/>
    <w:rsid w:val="000B7FED"/>
    <w:rsid w:val="000C038A"/>
    <w:rsid w:val="000C2D69"/>
    <w:rsid w:val="000C6598"/>
    <w:rsid w:val="000D01F1"/>
    <w:rsid w:val="000D44B3"/>
    <w:rsid w:val="000E58BA"/>
    <w:rsid w:val="00104E9F"/>
    <w:rsid w:val="00111FF8"/>
    <w:rsid w:val="0012517B"/>
    <w:rsid w:val="00125C14"/>
    <w:rsid w:val="001365CC"/>
    <w:rsid w:val="001410E4"/>
    <w:rsid w:val="00145D43"/>
    <w:rsid w:val="001558A5"/>
    <w:rsid w:val="00176593"/>
    <w:rsid w:val="00181241"/>
    <w:rsid w:val="00192C46"/>
    <w:rsid w:val="001A08B3"/>
    <w:rsid w:val="001A2CA0"/>
    <w:rsid w:val="001A7B60"/>
    <w:rsid w:val="001B04FA"/>
    <w:rsid w:val="001B35B8"/>
    <w:rsid w:val="001B52F0"/>
    <w:rsid w:val="001B7A65"/>
    <w:rsid w:val="001D28B9"/>
    <w:rsid w:val="001D3413"/>
    <w:rsid w:val="001D51A6"/>
    <w:rsid w:val="001E20AB"/>
    <w:rsid w:val="001E41F3"/>
    <w:rsid w:val="001E5C63"/>
    <w:rsid w:val="001F65D7"/>
    <w:rsid w:val="001F7927"/>
    <w:rsid w:val="00207BDF"/>
    <w:rsid w:val="00210EC9"/>
    <w:rsid w:val="00223515"/>
    <w:rsid w:val="00226476"/>
    <w:rsid w:val="00227B19"/>
    <w:rsid w:val="00230153"/>
    <w:rsid w:val="00236907"/>
    <w:rsid w:val="002402A8"/>
    <w:rsid w:val="002512A3"/>
    <w:rsid w:val="002556A0"/>
    <w:rsid w:val="00257AC2"/>
    <w:rsid w:val="0026004D"/>
    <w:rsid w:val="0026048E"/>
    <w:rsid w:val="00262DC3"/>
    <w:rsid w:val="002640DD"/>
    <w:rsid w:val="00275D12"/>
    <w:rsid w:val="00276815"/>
    <w:rsid w:val="00284FEB"/>
    <w:rsid w:val="002860C4"/>
    <w:rsid w:val="00290762"/>
    <w:rsid w:val="00297541"/>
    <w:rsid w:val="002B5741"/>
    <w:rsid w:val="002C0AE7"/>
    <w:rsid w:val="002E472E"/>
    <w:rsid w:val="002E5B86"/>
    <w:rsid w:val="002F0293"/>
    <w:rsid w:val="002F42BB"/>
    <w:rsid w:val="002F5050"/>
    <w:rsid w:val="00305409"/>
    <w:rsid w:val="00314F53"/>
    <w:rsid w:val="00316A19"/>
    <w:rsid w:val="00324370"/>
    <w:rsid w:val="00340237"/>
    <w:rsid w:val="003604BB"/>
    <w:rsid w:val="003609EF"/>
    <w:rsid w:val="0036231A"/>
    <w:rsid w:val="00370668"/>
    <w:rsid w:val="003738C9"/>
    <w:rsid w:val="00374DD4"/>
    <w:rsid w:val="00383A30"/>
    <w:rsid w:val="00387364"/>
    <w:rsid w:val="003915D4"/>
    <w:rsid w:val="00397655"/>
    <w:rsid w:val="00397E26"/>
    <w:rsid w:val="003A3968"/>
    <w:rsid w:val="003A5E4B"/>
    <w:rsid w:val="003C45D9"/>
    <w:rsid w:val="003C522D"/>
    <w:rsid w:val="003D5166"/>
    <w:rsid w:val="003D64DE"/>
    <w:rsid w:val="003E1A36"/>
    <w:rsid w:val="00406887"/>
    <w:rsid w:val="00410371"/>
    <w:rsid w:val="004242F1"/>
    <w:rsid w:val="00437187"/>
    <w:rsid w:val="00442DEB"/>
    <w:rsid w:val="0044385F"/>
    <w:rsid w:val="00455681"/>
    <w:rsid w:val="0046733E"/>
    <w:rsid w:val="004959C0"/>
    <w:rsid w:val="004A284E"/>
    <w:rsid w:val="004B1E47"/>
    <w:rsid w:val="004B6226"/>
    <w:rsid w:val="004B75B7"/>
    <w:rsid w:val="004B79BA"/>
    <w:rsid w:val="004B7F50"/>
    <w:rsid w:val="004C0F87"/>
    <w:rsid w:val="004D475A"/>
    <w:rsid w:val="004F1EC3"/>
    <w:rsid w:val="004F74A8"/>
    <w:rsid w:val="00505D64"/>
    <w:rsid w:val="00513A68"/>
    <w:rsid w:val="0051580D"/>
    <w:rsid w:val="00516310"/>
    <w:rsid w:val="005217EA"/>
    <w:rsid w:val="00543BE0"/>
    <w:rsid w:val="00547111"/>
    <w:rsid w:val="00557C24"/>
    <w:rsid w:val="005854BF"/>
    <w:rsid w:val="00592D74"/>
    <w:rsid w:val="00596108"/>
    <w:rsid w:val="005B2D26"/>
    <w:rsid w:val="005C7B8D"/>
    <w:rsid w:val="005E2C44"/>
    <w:rsid w:val="005E3461"/>
    <w:rsid w:val="0060283B"/>
    <w:rsid w:val="0062004F"/>
    <w:rsid w:val="00621188"/>
    <w:rsid w:val="006257ED"/>
    <w:rsid w:val="00663526"/>
    <w:rsid w:val="00665C47"/>
    <w:rsid w:val="00673FEC"/>
    <w:rsid w:val="00684A11"/>
    <w:rsid w:val="00684B45"/>
    <w:rsid w:val="00695808"/>
    <w:rsid w:val="006A067E"/>
    <w:rsid w:val="006A4159"/>
    <w:rsid w:val="006A5633"/>
    <w:rsid w:val="006B46FB"/>
    <w:rsid w:val="006C02B2"/>
    <w:rsid w:val="006C02DC"/>
    <w:rsid w:val="006C1FC8"/>
    <w:rsid w:val="006E21FB"/>
    <w:rsid w:val="00700925"/>
    <w:rsid w:val="00701E8F"/>
    <w:rsid w:val="00716F67"/>
    <w:rsid w:val="007176FF"/>
    <w:rsid w:val="007279EA"/>
    <w:rsid w:val="00731B44"/>
    <w:rsid w:val="0073513E"/>
    <w:rsid w:val="0074012A"/>
    <w:rsid w:val="0076364E"/>
    <w:rsid w:val="0076745F"/>
    <w:rsid w:val="007713D4"/>
    <w:rsid w:val="00776C63"/>
    <w:rsid w:val="007813B2"/>
    <w:rsid w:val="00792342"/>
    <w:rsid w:val="007931C3"/>
    <w:rsid w:val="007951E4"/>
    <w:rsid w:val="007977A8"/>
    <w:rsid w:val="007A0954"/>
    <w:rsid w:val="007B3A9C"/>
    <w:rsid w:val="007B512A"/>
    <w:rsid w:val="007C2097"/>
    <w:rsid w:val="007D6A07"/>
    <w:rsid w:val="007E1D6B"/>
    <w:rsid w:val="007E3CE3"/>
    <w:rsid w:val="007F047D"/>
    <w:rsid w:val="007F2246"/>
    <w:rsid w:val="007F7259"/>
    <w:rsid w:val="008040A8"/>
    <w:rsid w:val="00806292"/>
    <w:rsid w:val="00825FD1"/>
    <w:rsid w:val="008279FA"/>
    <w:rsid w:val="008429F7"/>
    <w:rsid w:val="008565ED"/>
    <w:rsid w:val="008608A2"/>
    <w:rsid w:val="008626E7"/>
    <w:rsid w:val="0086297D"/>
    <w:rsid w:val="00867F3C"/>
    <w:rsid w:val="00870DBC"/>
    <w:rsid w:val="00870EE7"/>
    <w:rsid w:val="00873817"/>
    <w:rsid w:val="00873A8B"/>
    <w:rsid w:val="00880867"/>
    <w:rsid w:val="008863B9"/>
    <w:rsid w:val="008866E1"/>
    <w:rsid w:val="00890E88"/>
    <w:rsid w:val="008A45A6"/>
    <w:rsid w:val="008A7084"/>
    <w:rsid w:val="008E71C5"/>
    <w:rsid w:val="008F3789"/>
    <w:rsid w:val="008F686C"/>
    <w:rsid w:val="00904E01"/>
    <w:rsid w:val="009148DE"/>
    <w:rsid w:val="009364B1"/>
    <w:rsid w:val="00941E30"/>
    <w:rsid w:val="0096390D"/>
    <w:rsid w:val="00963C9E"/>
    <w:rsid w:val="00974456"/>
    <w:rsid w:val="009777D9"/>
    <w:rsid w:val="00991B88"/>
    <w:rsid w:val="009A5753"/>
    <w:rsid w:val="009A579D"/>
    <w:rsid w:val="009C0D02"/>
    <w:rsid w:val="009E3297"/>
    <w:rsid w:val="009F734F"/>
    <w:rsid w:val="00A028F1"/>
    <w:rsid w:val="00A03EEE"/>
    <w:rsid w:val="00A07749"/>
    <w:rsid w:val="00A219F0"/>
    <w:rsid w:val="00A2354E"/>
    <w:rsid w:val="00A246B6"/>
    <w:rsid w:val="00A3101B"/>
    <w:rsid w:val="00A4198A"/>
    <w:rsid w:val="00A47E70"/>
    <w:rsid w:val="00A50CF0"/>
    <w:rsid w:val="00A6467B"/>
    <w:rsid w:val="00A66BD3"/>
    <w:rsid w:val="00A73136"/>
    <w:rsid w:val="00A7671C"/>
    <w:rsid w:val="00A843C7"/>
    <w:rsid w:val="00A96A3C"/>
    <w:rsid w:val="00AA2CBC"/>
    <w:rsid w:val="00AA787B"/>
    <w:rsid w:val="00AB0E99"/>
    <w:rsid w:val="00AC5820"/>
    <w:rsid w:val="00AD1CD8"/>
    <w:rsid w:val="00AE210D"/>
    <w:rsid w:val="00AE42C9"/>
    <w:rsid w:val="00AF5142"/>
    <w:rsid w:val="00B03EAA"/>
    <w:rsid w:val="00B104C8"/>
    <w:rsid w:val="00B10DB2"/>
    <w:rsid w:val="00B258BB"/>
    <w:rsid w:val="00B33BD4"/>
    <w:rsid w:val="00B40FD4"/>
    <w:rsid w:val="00B4154D"/>
    <w:rsid w:val="00B47AF1"/>
    <w:rsid w:val="00B67B97"/>
    <w:rsid w:val="00B810C5"/>
    <w:rsid w:val="00B968C8"/>
    <w:rsid w:val="00B968F8"/>
    <w:rsid w:val="00BA070B"/>
    <w:rsid w:val="00BA3EC5"/>
    <w:rsid w:val="00BA51D9"/>
    <w:rsid w:val="00BB0D5C"/>
    <w:rsid w:val="00BB5DFC"/>
    <w:rsid w:val="00BC76E6"/>
    <w:rsid w:val="00BD279D"/>
    <w:rsid w:val="00BD6BB8"/>
    <w:rsid w:val="00C4067E"/>
    <w:rsid w:val="00C46CF1"/>
    <w:rsid w:val="00C66BA2"/>
    <w:rsid w:val="00C70EBB"/>
    <w:rsid w:val="00C85243"/>
    <w:rsid w:val="00C929F0"/>
    <w:rsid w:val="00C95985"/>
    <w:rsid w:val="00CA6C8F"/>
    <w:rsid w:val="00CB5CB9"/>
    <w:rsid w:val="00CC2444"/>
    <w:rsid w:val="00CC4BDF"/>
    <w:rsid w:val="00CC5026"/>
    <w:rsid w:val="00CC68D0"/>
    <w:rsid w:val="00CD14E8"/>
    <w:rsid w:val="00CD6345"/>
    <w:rsid w:val="00CE0C84"/>
    <w:rsid w:val="00CF0284"/>
    <w:rsid w:val="00CF04C2"/>
    <w:rsid w:val="00D005C6"/>
    <w:rsid w:val="00D021A8"/>
    <w:rsid w:val="00D03F9A"/>
    <w:rsid w:val="00D06D51"/>
    <w:rsid w:val="00D2407A"/>
    <w:rsid w:val="00D24991"/>
    <w:rsid w:val="00D26C02"/>
    <w:rsid w:val="00D35F56"/>
    <w:rsid w:val="00D37E8C"/>
    <w:rsid w:val="00D50255"/>
    <w:rsid w:val="00D63C40"/>
    <w:rsid w:val="00D63E2A"/>
    <w:rsid w:val="00D66520"/>
    <w:rsid w:val="00D71D65"/>
    <w:rsid w:val="00D9054F"/>
    <w:rsid w:val="00DA1FE1"/>
    <w:rsid w:val="00DA321C"/>
    <w:rsid w:val="00DA4332"/>
    <w:rsid w:val="00DB09CA"/>
    <w:rsid w:val="00DC6CF7"/>
    <w:rsid w:val="00DD0D3E"/>
    <w:rsid w:val="00DD531C"/>
    <w:rsid w:val="00DD795E"/>
    <w:rsid w:val="00DE34CF"/>
    <w:rsid w:val="00DE6C75"/>
    <w:rsid w:val="00DF4D75"/>
    <w:rsid w:val="00E009BE"/>
    <w:rsid w:val="00E069C2"/>
    <w:rsid w:val="00E13F3D"/>
    <w:rsid w:val="00E152CB"/>
    <w:rsid w:val="00E26C1C"/>
    <w:rsid w:val="00E34898"/>
    <w:rsid w:val="00E42EF5"/>
    <w:rsid w:val="00E43E64"/>
    <w:rsid w:val="00E45233"/>
    <w:rsid w:val="00E509AB"/>
    <w:rsid w:val="00E55765"/>
    <w:rsid w:val="00E66F23"/>
    <w:rsid w:val="00E852D3"/>
    <w:rsid w:val="00E861B9"/>
    <w:rsid w:val="00EA7053"/>
    <w:rsid w:val="00EB09B7"/>
    <w:rsid w:val="00EB2307"/>
    <w:rsid w:val="00ED4E36"/>
    <w:rsid w:val="00EE4378"/>
    <w:rsid w:val="00EE7703"/>
    <w:rsid w:val="00EE7D7C"/>
    <w:rsid w:val="00EF0AD4"/>
    <w:rsid w:val="00EF1E80"/>
    <w:rsid w:val="00EF62E1"/>
    <w:rsid w:val="00F0772C"/>
    <w:rsid w:val="00F25D98"/>
    <w:rsid w:val="00F300FB"/>
    <w:rsid w:val="00F56BA9"/>
    <w:rsid w:val="00F6182C"/>
    <w:rsid w:val="00F7509E"/>
    <w:rsid w:val="00F82C9C"/>
    <w:rsid w:val="00F83F52"/>
    <w:rsid w:val="00F86173"/>
    <w:rsid w:val="00FA3264"/>
    <w:rsid w:val="00FA4F92"/>
    <w:rsid w:val="00FB6386"/>
    <w:rsid w:val="00FD1A0F"/>
    <w:rsid w:val="00FE5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2D01E78-F005-4389-86D8-1AEBAC1D2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F224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8">
    <w:name w:val="Date"/>
    <w:basedOn w:val="a"/>
    <w:next w:val="a"/>
    <w:link w:val="af9"/>
    <w:rsid w:val="00455681"/>
    <w:pPr>
      <w:ind w:leftChars="2500" w:left="100"/>
    </w:pPr>
  </w:style>
  <w:style w:type="character" w:customStyle="1" w:styleId="af9">
    <w:name w:val="日期 字符"/>
    <w:basedOn w:val="a0"/>
    <w:link w:val="af8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TACChar">
    <w:name w:val="TAC Char"/>
    <w:qFormat/>
    <w:rsid w:val="00716F67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716F67"/>
    <w:rPr>
      <w:rFonts w:ascii="Arial" w:eastAsia="Times New Roman" w:hAnsi="Arial"/>
      <w:sz w:val="18"/>
    </w:rPr>
  </w:style>
  <w:style w:type="character" w:customStyle="1" w:styleId="10">
    <w:name w:val="标题 1 字符"/>
    <w:basedOn w:val="a0"/>
    <w:link w:val="1"/>
    <w:rsid w:val="006A067E"/>
    <w:rPr>
      <w:rFonts w:ascii="Arial" w:hAnsi="Arial"/>
      <w:sz w:val="36"/>
      <w:lang w:val="en-GB" w:eastAsia="en-US"/>
    </w:rPr>
  </w:style>
  <w:style w:type="character" w:customStyle="1" w:styleId="50">
    <w:name w:val="标题 5 字符"/>
    <w:basedOn w:val="a0"/>
    <w:link w:val="5"/>
    <w:rsid w:val="006A067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6A06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6A06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6A06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6A067E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6A067E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rsid w:val="006A067E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6A067E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6A067E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6A067E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6A067E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semiHidden/>
    <w:rsid w:val="006A067E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40688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14EFE-0916-46EB-988F-39D40537F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4685</TotalTime>
  <Pages>6</Pages>
  <Words>1592</Words>
  <Characters>9075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24</cp:revision>
  <cp:lastPrinted>1900-01-01T00:00:00Z</cp:lastPrinted>
  <dcterms:created xsi:type="dcterms:W3CDTF">2022-08-26T12:48:00Z</dcterms:created>
  <dcterms:modified xsi:type="dcterms:W3CDTF">2022-11-17T21:44:00Z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(3)WQuoWpLw4UyFxJ6GPUvfirtgcswbO8dRiucbZSBPuBc8w18YsVq3EsaIQjuiZo8xC/rRe27f
FulbJOm0w+WBfrb6186dvC98HrQDiLCSEcSgSoZy0fS0BqER3mf2i7HitxQ1EKuEde4+gJsb
obU/H8w/F7AoDSjqDiMuwHEzncIUIjoocXaqUKf/j/oJXdfC4wNpOso/iDoeJ1RlHSlfXzvs
mL8Hs7pc7HtcXgEd1o</vt:lpwstr>
  </property>
  <property fmtid="{D5CDD505-2E9C-101B-9397-08002B2CF9AE}" pid="22" name="_2015_ms_pID_7253431">
    <vt:lpwstr>qsWMZOW/A4Qew934jJdwUDYzAzQ0wJ9C6UB8Jg+KkftLsKn4Va52Ks
m+I9KF8N51wPIPj9J8tkgHJnnek0Ugr73j1bGE9+rbR24I0F2xu72bQ2mNdKeplzLWpofWgo
ZaIoferZeS5GnAe0tkrYzFlX+YxwvYggVpUeIP3w/tBWl9knoY5DeH22EVCsbHekCHHxrcDu
Vwa8Z4lPgFurevJQY0h/s+0rMZWvsiN7ed5H</vt:lpwstr>
  </property>
  <property fmtid="{D5CDD505-2E9C-101B-9397-08002B2CF9AE}" pid="23" name="_2015_ms_pID_7253432">
    <vt:lpwstr>uikAP39GZ/SQnvTB1jtOyFg=</vt:lpwstr>
  </property>
</Properties>
</file>